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CEF4FD" w14:textId="0F8B1E13" w:rsidR="00F62958" w:rsidRDefault="00F62958" w:rsidP="00F62958">
      <w:pPr>
        <w:pStyle w:val="CRCoverPage"/>
        <w:tabs>
          <w:tab w:val="right" w:pos="9639"/>
        </w:tabs>
        <w:spacing w:after="0"/>
        <w:rPr>
          <w:b/>
          <w:i/>
          <w:noProof/>
          <w:sz w:val="28"/>
        </w:rPr>
      </w:pPr>
      <w:r>
        <w:rPr>
          <w:b/>
          <w:noProof/>
          <w:sz w:val="24"/>
        </w:rPr>
        <w:t>3GPP TSG-CT WG4 Meeting #125</w:t>
      </w:r>
      <w:r>
        <w:rPr>
          <w:b/>
          <w:i/>
          <w:noProof/>
          <w:sz w:val="28"/>
        </w:rPr>
        <w:tab/>
      </w:r>
      <w:r>
        <w:rPr>
          <w:b/>
          <w:noProof/>
          <w:sz w:val="24"/>
        </w:rPr>
        <w:t>C4-244</w:t>
      </w:r>
      <w:r w:rsidR="00292AA3">
        <w:rPr>
          <w:b/>
          <w:noProof/>
          <w:sz w:val="24"/>
        </w:rPr>
        <w:t>090</w:t>
      </w:r>
    </w:p>
    <w:p w14:paraId="6D994042" w14:textId="77777777" w:rsidR="00F62958" w:rsidRDefault="00F62958" w:rsidP="00F62958">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p>
    <w:p w14:paraId="2B432694" w14:textId="77777777" w:rsidR="00F62958" w:rsidRPr="000F4E43" w:rsidRDefault="00F62958" w:rsidP="00F62958">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958" w14:paraId="0C64075E" w14:textId="77777777" w:rsidTr="000866CC">
        <w:tc>
          <w:tcPr>
            <w:tcW w:w="9641" w:type="dxa"/>
            <w:gridSpan w:val="9"/>
            <w:tcBorders>
              <w:top w:val="single" w:sz="4" w:space="0" w:color="auto"/>
              <w:left w:val="single" w:sz="4" w:space="0" w:color="auto"/>
              <w:right w:val="single" w:sz="4" w:space="0" w:color="auto"/>
            </w:tcBorders>
          </w:tcPr>
          <w:p w14:paraId="4A2BC652" w14:textId="77777777" w:rsidR="00F62958" w:rsidRDefault="00F62958" w:rsidP="000866CC">
            <w:pPr>
              <w:pStyle w:val="CRCoverPage"/>
              <w:spacing w:after="0"/>
              <w:jc w:val="right"/>
              <w:rPr>
                <w:i/>
                <w:noProof/>
              </w:rPr>
            </w:pPr>
            <w:r>
              <w:rPr>
                <w:i/>
                <w:noProof/>
                <w:sz w:val="14"/>
              </w:rPr>
              <w:t>CR-Form-v12.3</w:t>
            </w:r>
          </w:p>
        </w:tc>
      </w:tr>
      <w:tr w:rsidR="00F62958" w14:paraId="39DA9644" w14:textId="77777777" w:rsidTr="000866CC">
        <w:tc>
          <w:tcPr>
            <w:tcW w:w="9641" w:type="dxa"/>
            <w:gridSpan w:val="9"/>
            <w:tcBorders>
              <w:left w:val="single" w:sz="4" w:space="0" w:color="auto"/>
              <w:right w:val="single" w:sz="4" w:space="0" w:color="auto"/>
            </w:tcBorders>
          </w:tcPr>
          <w:p w14:paraId="747B50E0" w14:textId="77777777" w:rsidR="00F62958" w:rsidRDefault="00F62958" w:rsidP="000866CC">
            <w:pPr>
              <w:pStyle w:val="CRCoverPage"/>
              <w:spacing w:after="0"/>
              <w:jc w:val="center"/>
              <w:rPr>
                <w:noProof/>
              </w:rPr>
            </w:pPr>
            <w:r>
              <w:rPr>
                <w:b/>
                <w:noProof/>
                <w:sz w:val="32"/>
              </w:rPr>
              <w:t>CHANGE REQUEST</w:t>
            </w:r>
          </w:p>
        </w:tc>
      </w:tr>
      <w:tr w:rsidR="00F62958" w14:paraId="11AB3897" w14:textId="77777777" w:rsidTr="000866CC">
        <w:tc>
          <w:tcPr>
            <w:tcW w:w="9641" w:type="dxa"/>
            <w:gridSpan w:val="9"/>
            <w:tcBorders>
              <w:left w:val="single" w:sz="4" w:space="0" w:color="auto"/>
              <w:right w:val="single" w:sz="4" w:space="0" w:color="auto"/>
            </w:tcBorders>
          </w:tcPr>
          <w:p w14:paraId="11C36FF8" w14:textId="77777777" w:rsidR="00F62958" w:rsidRDefault="00F62958" w:rsidP="000866CC">
            <w:pPr>
              <w:pStyle w:val="CRCoverPage"/>
              <w:spacing w:after="0"/>
              <w:rPr>
                <w:noProof/>
                <w:sz w:val="8"/>
                <w:szCs w:val="8"/>
              </w:rPr>
            </w:pPr>
          </w:p>
        </w:tc>
      </w:tr>
      <w:tr w:rsidR="00F62958" w14:paraId="358D78AD" w14:textId="77777777" w:rsidTr="000866CC">
        <w:tc>
          <w:tcPr>
            <w:tcW w:w="142" w:type="dxa"/>
            <w:tcBorders>
              <w:left w:val="single" w:sz="4" w:space="0" w:color="auto"/>
            </w:tcBorders>
          </w:tcPr>
          <w:p w14:paraId="70A6B4DF" w14:textId="77777777" w:rsidR="00F62958" w:rsidRDefault="00F62958" w:rsidP="000866CC">
            <w:pPr>
              <w:pStyle w:val="CRCoverPage"/>
              <w:spacing w:after="0"/>
              <w:jc w:val="right"/>
              <w:rPr>
                <w:noProof/>
              </w:rPr>
            </w:pPr>
          </w:p>
        </w:tc>
        <w:tc>
          <w:tcPr>
            <w:tcW w:w="1559" w:type="dxa"/>
            <w:shd w:val="pct30" w:color="FFFF00" w:fill="auto"/>
          </w:tcPr>
          <w:p w14:paraId="4675BBCF" w14:textId="6AA3FF90" w:rsidR="00F62958" w:rsidRPr="00410371" w:rsidRDefault="00F62958" w:rsidP="000866CC">
            <w:pPr>
              <w:pStyle w:val="CRCoverPage"/>
              <w:spacing w:after="0"/>
              <w:jc w:val="right"/>
              <w:rPr>
                <w:b/>
                <w:noProof/>
                <w:sz w:val="28"/>
              </w:rPr>
            </w:pPr>
            <w:r w:rsidRPr="00F62958">
              <w:rPr>
                <w:b/>
                <w:noProof/>
                <w:sz w:val="28"/>
              </w:rPr>
              <w:t>29.564</w:t>
            </w:r>
          </w:p>
        </w:tc>
        <w:tc>
          <w:tcPr>
            <w:tcW w:w="709" w:type="dxa"/>
          </w:tcPr>
          <w:p w14:paraId="2DB2C426" w14:textId="77777777" w:rsidR="00F62958" w:rsidRDefault="00F62958" w:rsidP="000866CC">
            <w:pPr>
              <w:pStyle w:val="CRCoverPage"/>
              <w:spacing w:after="0"/>
              <w:jc w:val="center"/>
              <w:rPr>
                <w:noProof/>
              </w:rPr>
            </w:pPr>
            <w:r>
              <w:rPr>
                <w:b/>
                <w:noProof/>
                <w:sz w:val="28"/>
              </w:rPr>
              <w:t>CR</w:t>
            </w:r>
          </w:p>
        </w:tc>
        <w:tc>
          <w:tcPr>
            <w:tcW w:w="1276" w:type="dxa"/>
            <w:shd w:val="pct30" w:color="FFFF00" w:fill="auto"/>
          </w:tcPr>
          <w:p w14:paraId="3E1BB860" w14:textId="1AAF7A12" w:rsidR="00F62958" w:rsidRPr="00410371" w:rsidRDefault="00292AA3" w:rsidP="000866CC">
            <w:pPr>
              <w:pStyle w:val="CRCoverPage"/>
              <w:spacing w:after="0"/>
              <w:rPr>
                <w:noProof/>
              </w:rPr>
            </w:pPr>
            <w:r w:rsidRPr="00292AA3">
              <w:rPr>
                <w:b/>
                <w:noProof/>
                <w:sz w:val="28"/>
              </w:rPr>
              <w:t>0108</w:t>
            </w:r>
          </w:p>
        </w:tc>
        <w:tc>
          <w:tcPr>
            <w:tcW w:w="709" w:type="dxa"/>
          </w:tcPr>
          <w:p w14:paraId="487D1B28" w14:textId="77777777" w:rsidR="00F62958" w:rsidRDefault="00F62958" w:rsidP="000866CC">
            <w:pPr>
              <w:pStyle w:val="CRCoverPage"/>
              <w:tabs>
                <w:tab w:val="right" w:pos="625"/>
              </w:tabs>
              <w:spacing w:after="0"/>
              <w:jc w:val="center"/>
              <w:rPr>
                <w:noProof/>
              </w:rPr>
            </w:pPr>
            <w:r>
              <w:rPr>
                <w:b/>
                <w:bCs/>
                <w:noProof/>
                <w:sz w:val="28"/>
              </w:rPr>
              <w:t>rev</w:t>
            </w:r>
          </w:p>
        </w:tc>
        <w:tc>
          <w:tcPr>
            <w:tcW w:w="992" w:type="dxa"/>
            <w:shd w:val="pct30" w:color="FFFF00" w:fill="auto"/>
          </w:tcPr>
          <w:p w14:paraId="0287B709" w14:textId="5FC9F2B4" w:rsidR="00F62958" w:rsidRPr="00410371" w:rsidRDefault="006C29BD" w:rsidP="006C29BD">
            <w:pPr>
              <w:pStyle w:val="CRCoverPage"/>
              <w:spacing w:after="0"/>
              <w:jc w:val="center"/>
              <w:rPr>
                <w:b/>
                <w:noProof/>
              </w:rPr>
            </w:pPr>
            <w:r w:rsidRPr="006C29BD">
              <w:rPr>
                <w:b/>
                <w:noProof/>
                <w:sz w:val="28"/>
              </w:rPr>
              <w:t>-</w:t>
            </w:r>
          </w:p>
        </w:tc>
        <w:tc>
          <w:tcPr>
            <w:tcW w:w="2410" w:type="dxa"/>
          </w:tcPr>
          <w:p w14:paraId="2B857E28" w14:textId="77777777" w:rsidR="00F62958" w:rsidRDefault="00F62958" w:rsidP="000866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458C9D" w14:textId="5E027FD3" w:rsidR="00F62958" w:rsidRPr="00410371" w:rsidRDefault="006C29BD" w:rsidP="006C29BD">
            <w:pPr>
              <w:pStyle w:val="CRCoverPage"/>
              <w:spacing w:after="0"/>
              <w:jc w:val="right"/>
              <w:rPr>
                <w:noProof/>
                <w:sz w:val="28"/>
              </w:rPr>
            </w:pPr>
            <w:r w:rsidRPr="006C29BD">
              <w:rPr>
                <w:b/>
                <w:noProof/>
                <w:sz w:val="28"/>
              </w:rPr>
              <w:t>19.0.0</w:t>
            </w:r>
          </w:p>
        </w:tc>
        <w:tc>
          <w:tcPr>
            <w:tcW w:w="143" w:type="dxa"/>
            <w:tcBorders>
              <w:right w:val="single" w:sz="4" w:space="0" w:color="auto"/>
            </w:tcBorders>
          </w:tcPr>
          <w:p w14:paraId="763049D5" w14:textId="77777777" w:rsidR="00F62958" w:rsidRDefault="00F62958" w:rsidP="000866CC">
            <w:pPr>
              <w:pStyle w:val="CRCoverPage"/>
              <w:spacing w:after="0"/>
              <w:rPr>
                <w:noProof/>
              </w:rPr>
            </w:pPr>
          </w:p>
        </w:tc>
      </w:tr>
      <w:tr w:rsidR="00F62958" w14:paraId="3BE27EED" w14:textId="77777777" w:rsidTr="000866CC">
        <w:tc>
          <w:tcPr>
            <w:tcW w:w="9641" w:type="dxa"/>
            <w:gridSpan w:val="9"/>
            <w:tcBorders>
              <w:left w:val="single" w:sz="4" w:space="0" w:color="auto"/>
              <w:right w:val="single" w:sz="4" w:space="0" w:color="auto"/>
            </w:tcBorders>
          </w:tcPr>
          <w:p w14:paraId="0F5B47E9" w14:textId="77777777" w:rsidR="00F62958" w:rsidRDefault="00F62958" w:rsidP="000866CC">
            <w:pPr>
              <w:pStyle w:val="CRCoverPage"/>
              <w:spacing w:after="0"/>
              <w:rPr>
                <w:noProof/>
              </w:rPr>
            </w:pPr>
          </w:p>
        </w:tc>
      </w:tr>
      <w:tr w:rsidR="00F62958" w14:paraId="65605765" w14:textId="77777777" w:rsidTr="000866CC">
        <w:tc>
          <w:tcPr>
            <w:tcW w:w="9641" w:type="dxa"/>
            <w:gridSpan w:val="9"/>
            <w:tcBorders>
              <w:top w:val="single" w:sz="4" w:space="0" w:color="auto"/>
            </w:tcBorders>
          </w:tcPr>
          <w:p w14:paraId="7B2C164C" w14:textId="77777777" w:rsidR="00F62958" w:rsidRPr="00F25D98" w:rsidRDefault="00F62958" w:rsidP="000866CC">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F62958" w14:paraId="40AC6A62" w14:textId="77777777" w:rsidTr="000866CC">
        <w:tc>
          <w:tcPr>
            <w:tcW w:w="9641" w:type="dxa"/>
            <w:gridSpan w:val="9"/>
          </w:tcPr>
          <w:p w14:paraId="3C05AC36" w14:textId="77777777" w:rsidR="00F62958" w:rsidRDefault="00F62958" w:rsidP="000866CC">
            <w:pPr>
              <w:pStyle w:val="CRCoverPage"/>
              <w:spacing w:after="0"/>
              <w:rPr>
                <w:noProof/>
                <w:sz w:val="8"/>
                <w:szCs w:val="8"/>
              </w:rPr>
            </w:pPr>
          </w:p>
        </w:tc>
      </w:tr>
    </w:tbl>
    <w:p w14:paraId="317A187B" w14:textId="77777777" w:rsidR="00F62958" w:rsidRDefault="00F62958" w:rsidP="00F629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2958" w14:paraId="31028EC4" w14:textId="77777777" w:rsidTr="000866CC">
        <w:tc>
          <w:tcPr>
            <w:tcW w:w="2835" w:type="dxa"/>
          </w:tcPr>
          <w:p w14:paraId="3409E939" w14:textId="77777777" w:rsidR="00F62958" w:rsidRDefault="00F62958" w:rsidP="000866CC">
            <w:pPr>
              <w:pStyle w:val="CRCoverPage"/>
              <w:tabs>
                <w:tab w:val="right" w:pos="2751"/>
              </w:tabs>
              <w:spacing w:after="0"/>
              <w:rPr>
                <w:b/>
                <w:i/>
                <w:noProof/>
              </w:rPr>
            </w:pPr>
            <w:r>
              <w:rPr>
                <w:b/>
                <w:i/>
                <w:noProof/>
              </w:rPr>
              <w:t>Proposed change affects:</w:t>
            </w:r>
          </w:p>
        </w:tc>
        <w:tc>
          <w:tcPr>
            <w:tcW w:w="1418" w:type="dxa"/>
          </w:tcPr>
          <w:p w14:paraId="7B44EE92" w14:textId="77777777" w:rsidR="00F62958" w:rsidRDefault="00F62958" w:rsidP="000866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14017" w14:textId="77777777" w:rsidR="00F62958" w:rsidRDefault="00F62958" w:rsidP="000866CC">
            <w:pPr>
              <w:pStyle w:val="CRCoverPage"/>
              <w:spacing w:after="0"/>
              <w:jc w:val="center"/>
              <w:rPr>
                <w:b/>
                <w:caps/>
                <w:noProof/>
              </w:rPr>
            </w:pPr>
          </w:p>
        </w:tc>
        <w:tc>
          <w:tcPr>
            <w:tcW w:w="709" w:type="dxa"/>
            <w:tcBorders>
              <w:left w:val="single" w:sz="4" w:space="0" w:color="auto"/>
            </w:tcBorders>
          </w:tcPr>
          <w:p w14:paraId="5F847F4E" w14:textId="77777777" w:rsidR="00F62958" w:rsidRDefault="00F62958" w:rsidP="000866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4C214" w14:textId="77777777" w:rsidR="00F62958" w:rsidRDefault="00F62958" w:rsidP="000866CC">
            <w:pPr>
              <w:pStyle w:val="CRCoverPage"/>
              <w:spacing w:after="0"/>
              <w:jc w:val="center"/>
              <w:rPr>
                <w:b/>
                <w:caps/>
                <w:noProof/>
              </w:rPr>
            </w:pPr>
          </w:p>
        </w:tc>
        <w:tc>
          <w:tcPr>
            <w:tcW w:w="2126" w:type="dxa"/>
          </w:tcPr>
          <w:p w14:paraId="2C6664F0" w14:textId="77777777" w:rsidR="00F62958" w:rsidRDefault="00F62958" w:rsidP="000866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3B25C6" w14:textId="77777777" w:rsidR="00F62958" w:rsidRDefault="00F62958" w:rsidP="000866CC">
            <w:pPr>
              <w:pStyle w:val="CRCoverPage"/>
              <w:spacing w:after="0"/>
              <w:jc w:val="center"/>
              <w:rPr>
                <w:b/>
                <w:caps/>
                <w:noProof/>
              </w:rPr>
            </w:pPr>
          </w:p>
        </w:tc>
        <w:tc>
          <w:tcPr>
            <w:tcW w:w="1418" w:type="dxa"/>
            <w:tcBorders>
              <w:left w:val="nil"/>
            </w:tcBorders>
          </w:tcPr>
          <w:p w14:paraId="4B250DEC" w14:textId="77777777" w:rsidR="00F62958" w:rsidRDefault="00F62958" w:rsidP="000866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3ED46" w14:textId="77777777" w:rsidR="00F62958" w:rsidRDefault="00F62958" w:rsidP="000866CC">
            <w:pPr>
              <w:pStyle w:val="CRCoverPage"/>
              <w:spacing w:after="0"/>
              <w:jc w:val="center"/>
              <w:rPr>
                <w:b/>
                <w:bCs/>
                <w:caps/>
                <w:noProof/>
              </w:rPr>
            </w:pPr>
            <w:r>
              <w:rPr>
                <w:b/>
                <w:bCs/>
                <w:caps/>
                <w:noProof/>
              </w:rPr>
              <w:t>X</w:t>
            </w:r>
          </w:p>
        </w:tc>
      </w:tr>
    </w:tbl>
    <w:p w14:paraId="4A2BC41A" w14:textId="77777777" w:rsidR="00F62958" w:rsidRDefault="00F62958" w:rsidP="00F629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2958" w14:paraId="3621D77A" w14:textId="77777777" w:rsidTr="000866CC">
        <w:tc>
          <w:tcPr>
            <w:tcW w:w="9640" w:type="dxa"/>
            <w:gridSpan w:val="11"/>
          </w:tcPr>
          <w:p w14:paraId="0C0EFD8E" w14:textId="77777777" w:rsidR="00F62958" w:rsidRDefault="00F62958" w:rsidP="000866CC">
            <w:pPr>
              <w:pStyle w:val="CRCoverPage"/>
              <w:spacing w:after="0"/>
              <w:rPr>
                <w:noProof/>
                <w:sz w:val="8"/>
                <w:szCs w:val="8"/>
              </w:rPr>
            </w:pPr>
          </w:p>
        </w:tc>
      </w:tr>
      <w:tr w:rsidR="00F62958" w14:paraId="6E1E8DD8" w14:textId="77777777" w:rsidTr="000866CC">
        <w:tc>
          <w:tcPr>
            <w:tcW w:w="1843" w:type="dxa"/>
            <w:tcBorders>
              <w:top w:val="single" w:sz="4" w:space="0" w:color="auto"/>
              <w:left w:val="single" w:sz="4" w:space="0" w:color="auto"/>
            </w:tcBorders>
          </w:tcPr>
          <w:p w14:paraId="4B542136" w14:textId="77777777" w:rsidR="00F62958" w:rsidRDefault="00F62958" w:rsidP="000866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8AEFCD" w14:textId="74B2213F" w:rsidR="00F62958" w:rsidRDefault="00DB0661" w:rsidP="000866CC">
            <w:pPr>
              <w:pStyle w:val="CRCoverPage"/>
              <w:spacing w:after="0"/>
              <w:ind w:left="100"/>
              <w:rPr>
                <w:noProof/>
              </w:rPr>
            </w:pPr>
            <w:r>
              <w:t xml:space="preserve">Rejection if </w:t>
            </w:r>
            <w:r w:rsidRPr="00A0305D">
              <w:t>UPF event Exposure is not supported for</w:t>
            </w:r>
            <w:r>
              <w:t xml:space="preserve"> </w:t>
            </w:r>
            <w:r>
              <w:rPr>
                <w:rFonts w:eastAsia="Malgun Gothic"/>
              </w:rPr>
              <w:t>non-IP PDU session</w:t>
            </w:r>
          </w:p>
        </w:tc>
      </w:tr>
      <w:tr w:rsidR="00F62958" w14:paraId="752413BA" w14:textId="77777777" w:rsidTr="000866CC">
        <w:tc>
          <w:tcPr>
            <w:tcW w:w="1843" w:type="dxa"/>
            <w:tcBorders>
              <w:left w:val="single" w:sz="4" w:space="0" w:color="auto"/>
            </w:tcBorders>
          </w:tcPr>
          <w:p w14:paraId="253499C5" w14:textId="77777777" w:rsidR="00F62958" w:rsidRDefault="00F62958" w:rsidP="000866CC">
            <w:pPr>
              <w:pStyle w:val="CRCoverPage"/>
              <w:spacing w:after="0"/>
              <w:rPr>
                <w:b/>
                <w:i/>
                <w:noProof/>
                <w:sz w:val="8"/>
                <w:szCs w:val="8"/>
              </w:rPr>
            </w:pPr>
          </w:p>
        </w:tc>
        <w:tc>
          <w:tcPr>
            <w:tcW w:w="7797" w:type="dxa"/>
            <w:gridSpan w:val="10"/>
            <w:tcBorders>
              <w:right w:val="single" w:sz="4" w:space="0" w:color="auto"/>
            </w:tcBorders>
          </w:tcPr>
          <w:p w14:paraId="6DFBEF9C" w14:textId="77777777" w:rsidR="00F62958" w:rsidRDefault="00F62958" w:rsidP="000866CC">
            <w:pPr>
              <w:pStyle w:val="CRCoverPage"/>
              <w:spacing w:after="0"/>
              <w:rPr>
                <w:noProof/>
                <w:sz w:val="8"/>
                <w:szCs w:val="8"/>
              </w:rPr>
            </w:pPr>
          </w:p>
        </w:tc>
      </w:tr>
      <w:tr w:rsidR="00F62958" w14:paraId="7FB68BA3" w14:textId="77777777" w:rsidTr="000866CC">
        <w:tc>
          <w:tcPr>
            <w:tcW w:w="1843" w:type="dxa"/>
            <w:tcBorders>
              <w:left w:val="single" w:sz="4" w:space="0" w:color="auto"/>
            </w:tcBorders>
          </w:tcPr>
          <w:p w14:paraId="0415C1AE" w14:textId="77777777" w:rsidR="00F62958" w:rsidRDefault="00F62958" w:rsidP="000866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3F478" w14:textId="495BC986" w:rsidR="00F62958" w:rsidRDefault="00872B12" w:rsidP="000866CC">
            <w:pPr>
              <w:pStyle w:val="CRCoverPage"/>
              <w:spacing w:after="0"/>
              <w:ind w:left="100"/>
              <w:rPr>
                <w:noProof/>
              </w:rPr>
            </w:pPr>
            <w:r>
              <w:t>H</w:t>
            </w:r>
            <w:r>
              <w:rPr>
                <w:rFonts w:hint="eastAsia"/>
                <w:lang w:eastAsia="zh-CN"/>
              </w:rPr>
              <w:t>uawei</w:t>
            </w:r>
          </w:p>
        </w:tc>
      </w:tr>
      <w:tr w:rsidR="00F62958" w14:paraId="4F8C53E9" w14:textId="77777777" w:rsidTr="000866CC">
        <w:tc>
          <w:tcPr>
            <w:tcW w:w="1843" w:type="dxa"/>
            <w:tcBorders>
              <w:left w:val="single" w:sz="4" w:space="0" w:color="auto"/>
            </w:tcBorders>
          </w:tcPr>
          <w:p w14:paraId="1917E993" w14:textId="77777777" w:rsidR="00F62958" w:rsidRDefault="00F62958" w:rsidP="000866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685B88" w14:textId="77777777" w:rsidR="00F62958" w:rsidRDefault="00F62958" w:rsidP="000866CC">
            <w:pPr>
              <w:pStyle w:val="CRCoverPage"/>
              <w:spacing w:after="0"/>
              <w:ind w:left="100"/>
              <w:rPr>
                <w:noProof/>
              </w:rPr>
            </w:pPr>
            <w:r>
              <w:t>CT4</w:t>
            </w:r>
          </w:p>
        </w:tc>
      </w:tr>
      <w:tr w:rsidR="00F62958" w14:paraId="4D4D50FD" w14:textId="77777777" w:rsidTr="000866CC">
        <w:tc>
          <w:tcPr>
            <w:tcW w:w="1843" w:type="dxa"/>
            <w:tcBorders>
              <w:left w:val="single" w:sz="4" w:space="0" w:color="auto"/>
            </w:tcBorders>
          </w:tcPr>
          <w:p w14:paraId="557BF3E0" w14:textId="77777777" w:rsidR="00F62958" w:rsidRDefault="00F62958" w:rsidP="000866CC">
            <w:pPr>
              <w:pStyle w:val="CRCoverPage"/>
              <w:spacing w:after="0"/>
              <w:rPr>
                <w:b/>
                <w:i/>
                <w:noProof/>
                <w:sz w:val="8"/>
                <w:szCs w:val="8"/>
              </w:rPr>
            </w:pPr>
          </w:p>
        </w:tc>
        <w:tc>
          <w:tcPr>
            <w:tcW w:w="7797" w:type="dxa"/>
            <w:gridSpan w:val="10"/>
            <w:tcBorders>
              <w:right w:val="single" w:sz="4" w:space="0" w:color="auto"/>
            </w:tcBorders>
          </w:tcPr>
          <w:p w14:paraId="0F47B73D" w14:textId="77777777" w:rsidR="00F62958" w:rsidRDefault="00F62958" w:rsidP="000866CC">
            <w:pPr>
              <w:pStyle w:val="CRCoverPage"/>
              <w:spacing w:after="0"/>
              <w:rPr>
                <w:noProof/>
                <w:sz w:val="8"/>
                <w:szCs w:val="8"/>
              </w:rPr>
            </w:pPr>
          </w:p>
        </w:tc>
      </w:tr>
      <w:tr w:rsidR="00F62958" w14:paraId="26F7DA8C" w14:textId="77777777" w:rsidTr="000866CC">
        <w:tc>
          <w:tcPr>
            <w:tcW w:w="1843" w:type="dxa"/>
            <w:tcBorders>
              <w:left w:val="single" w:sz="4" w:space="0" w:color="auto"/>
            </w:tcBorders>
          </w:tcPr>
          <w:p w14:paraId="2A28CBBC" w14:textId="77777777" w:rsidR="00F62958" w:rsidRDefault="00F62958" w:rsidP="000866CC">
            <w:pPr>
              <w:pStyle w:val="CRCoverPage"/>
              <w:tabs>
                <w:tab w:val="right" w:pos="1759"/>
              </w:tabs>
              <w:spacing w:after="0"/>
              <w:rPr>
                <w:b/>
                <w:i/>
                <w:noProof/>
              </w:rPr>
            </w:pPr>
            <w:r>
              <w:rPr>
                <w:b/>
                <w:i/>
                <w:noProof/>
              </w:rPr>
              <w:t>Work item code:</w:t>
            </w:r>
          </w:p>
        </w:tc>
        <w:tc>
          <w:tcPr>
            <w:tcW w:w="3686" w:type="dxa"/>
            <w:gridSpan w:val="5"/>
            <w:shd w:val="pct30" w:color="FFFF00" w:fill="auto"/>
          </w:tcPr>
          <w:p w14:paraId="7A1CAC42" w14:textId="42B38507" w:rsidR="00F62958" w:rsidRDefault="00872B12" w:rsidP="000866CC">
            <w:pPr>
              <w:pStyle w:val="CRCoverPage"/>
              <w:spacing w:after="0"/>
              <w:ind w:left="100"/>
              <w:rPr>
                <w:noProof/>
              </w:rPr>
            </w:pPr>
            <w:r>
              <w:rPr>
                <w:noProof/>
              </w:rPr>
              <w:t>UPEAS</w:t>
            </w:r>
          </w:p>
        </w:tc>
        <w:tc>
          <w:tcPr>
            <w:tcW w:w="567" w:type="dxa"/>
            <w:tcBorders>
              <w:left w:val="nil"/>
            </w:tcBorders>
          </w:tcPr>
          <w:p w14:paraId="39094C53" w14:textId="77777777" w:rsidR="00F62958" w:rsidRDefault="00F62958" w:rsidP="000866CC">
            <w:pPr>
              <w:pStyle w:val="CRCoverPage"/>
              <w:spacing w:after="0"/>
              <w:ind w:right="100"/>
              <w:rPr>
                <w:noProof/>
              </w:rPr>
            </w:pPr>
          </w:p>
        </w:tc>
        <w:tc>
          <w:tcPr>
            <w:tcW w:w="1417" w:type="dxa"/>
            <w:gridSpan w:val="3"/>
            <w:tcBorders>
              <w:left w:val="nil"/>
            </w:tcBorders>
          </w:tcPr>
          <w:p w14:paraId="34C1D8CE" w14:textId="77777777" w:rsidR="00F62958" w:rsidRDefault="00F62958" w:rsidP="000866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A729B6" w14:textId="5304BBE2" w:rsidR="00F62958" w:rsidRDefault="00872B12" w:rsidP="000866CC">
            <w:pPr>
              <w:pStyle w:val="CRCoverPage"/>
              <w:spacing w:after="0"/>
              <w:ind w:left="100"/>
              <w:rPr>
                <w:noProof/>
              </w:rPr>
            </w:pPr>
            <w:r>
              <w:rPr>
                <w:noProof/>
              </w:rPr>
              <w:t>2024-09-</w:t>
            </w:r>
            <w:r w:rsidR="00DB0661">
              <w:rPr>
                <w:noProof/>
              </w:rPr>
              <w:t>30</w:t>
            </w:r>
          </w:p>
        </w:tc>
      </w:tr>
      <w:tr w:rsidR="00F62958" w14:paraId="2D7ABCC0" w14:textId="77777777" w:rsidTr="000866CC">
        <w:tc>
          <w:tcPr>
            <w:tcW w:w="1843" w:type="dxa"/>
            <w:tcBorders>
              <w:left w:val="single" w:sz="4" w:space="0" w:color="auto"/>
            </w:tcBorders>
          </w:tcPr>
          <w:p w14:paraId="0D8805E1" w14:textId="77777777" w:rsidR="00F62958" w:rsidRDefault="00F62958" w:rsidP="000866CC">
            <w:pPr>
              <w:pStyle w:val="CRCoverPage"/>
              <w:spacing w:after="0"/>
              <w:rPr>
                <w:b/>
                <w:i/>
                <w:noProof/>
                <w:sz w:val="8"/>
                <w:szCs w:val="8"/>
              </w:rPr>
            </w:pPr>
          </w:p>
        </w:tc>
        <w:tc>
          <w:tcPr>
            <w:tcW w:w="1986" w:type="dxa"/>
            <w:gridSpan w:val="4"/>
          </w:tcPr>
          <w:p w14:paraId="3656341F" w14:textId="77777777" w:rsidR="00F62958" w:rsidRDefault="00F62958" w:rsidP="000866CC">
            <w:pPr>
              <w:pStyle w:val="CRCoverPage"/>
              <w:spacing w:after="0"/>
              <w:rPr>
                <w:noProof/>
                <w:sz w:val="8"/>
                <w:szCs w:val="8"/>
              </w:rPr>
            </w:pPr>
          </w:p>
        </w:tc>
        <w:tc>
          <w:tcPr>
            <w:tcW w:w="2267" w:type="dxa"/>
            <w:gridSpan w:val="2"/>
          </w:tcPr>
          <w:p w14:paraId="241A699F" w14:textId="77777777" w:rsidR="00F62958" w:rsidRDefault="00F62958" w:rsidP="000866CC">
            <w:pPr>
              <w:pStyle w:val="CRCoverPage"/>
              <w:spacing w:after="0"/>
              <w:rPr>
                <w:noProof/>
                <w:sz w:val="8"/>
                <w:szCs w:val="8"/>
              </w:rPr>
            </w:pPr>
          </w:p>
        </w:tc>
        <w:tc>
          <w:tcPr>
            <w:tcW w:w="1417" w:type="dxa"/>
            <w:gridSpan w:val="3"/>
          </w:tcPr>
          <w:p w14:paraId="2452C2DE" w14:textId="77777777" w:rsidR="00F62958" w:rsidRDefault="00F62958" w:rsidP="000866CC">
            <w:pPr>
              <w:pStyle w:val="CRCoverPage"/>
              <w:spacing w:after="0"/>
              <w:rPr>
                <w:noProof/>
                <w:sz w:val="8"/>
                <w:szCs w:val="8"/>
              </w:rPr>
            </w:pPr>
          </w:p>
        </w:tc>
        <w:tc>
          <w:tcPr>
            <w:tcW w:w="2127" w:type="dxa"/>
            <w:tcBorders>
              <w:right w:val="single" w:sz="4" w:space="0" w:color="auto"/>
            </w:tcBorders>
          </w:tcPr>
          <w:p w14:paraId="160A8AC7" w14:textId="77777777" w:rsidR="00F62958" w:rsidRDefault="00F62958" w:rsidP="000866CC">
            <w:pPr>
              <w:pStyle w:val="CRCoverPage"/>
              <w:spacing w:after="0"/>
              <w:rPr>
                <w:noProof/>
                <w:sz w:val="8"/>
                <w:szCs w:val="8"/>
              </w:rPr>
            </w:pPr>
          </w:p>
        </w:tc>
      </w:tr>
      <w:tr w:rsidR="00F62958" w14:paraId="0928A5BC" w14:textId="77777777" w:rsidTr="000866CC">
        <w:trPr>
          <w:cantSplit/>
        </w:trPr>
        <w:tc>
          <w:tcPr>
            <w:tcW w:w="1843" w:type="dxa"/>
            <w:tcBorders>
              <w:left w:val="single" w:sz="4" w:space="0" w:color="auto"/>
            </w:tcBorders>
          </w:tcPr>
          <w:p w14:paraId="58A7DE07" w14:textId="77777777" w:rsidR="00F62958" w:rsidRDefault="00F62958" w:rsidP="000866CC">
            <w:pPr>
              <w:pStyle w:val="CRCoverPage"/>
              <w:tabs>
                <w:tab w:val="right" w:pos="1759"/>
              </w:tabs>
              <w:spacing w:after="0"/>
              <w:rPr>
                <w:b/>
                <w:i/>
                <w:noProof/>
              </w:rPr>
            </w:pPr>
            <w:r>
              <w:rPr>
                <w:b/>
                <w:i/>
                <w:noProof/>
              </w:rPr>
              <w:t>Category:</w:t>
            </w:r>
          </w:p>
        </w:tc>
        <w:tc>
          <w:tcPr>
            <w:tcW w:w="851" w:type="dxa"/>
            <w:shd w:val="pct30" w:color="FFFF00" w:fill="auto"/>
          </w:tcPr>
          <w:p w14:paraId="3AFD88F0" w14:textId="22597D4F" w:rsidR="00F62958" w:rsidRPr="00872B12" w:rsidRDefault="00DB0661" w:rsidP="000866CC">
            <w:pPr>
              <w:pStyle w:val="CRCoverPage"/>
              <w:spacing w:after="0"/>
              <w:ind w:left="100" w:right="-609"/>
              <w:rPr>
                <w:b/>
                <w:noProof/>
              </w:rPr>
            </w:pPr>
            <w:r>
              <w:rPr>
                <w:b/>
              </w:rPr>
              <w:t>F</w:t>
            </w:r>
          </w:p>
        </w:tc>
        <w:tc>
          <w:tcPr>
            <w:tcW w:w="3402" w:type="dxa"/>
            <w:gridSpan w:val="5"/>
            <w:tcBorders>
              <w:left w:val="nil"/>
            </w:tcBorders>
          </w:tcPr>
          <w:p w14:paraId="2B7B2339" w14:textId="77777777" w:rsidR="00F62958" w:rsidRDefault="00F62958" w:rsidP="000866CC">
            <w:pPr>
              <w:pStyle w:val="CRCoverPage"/>
              <w:spacing w:after="0"/>
              <w:rPr>
                <w:noProof/>
              </w:rPr>
            </w:pPr>
          </w:p>
        </w:tc>
        <w:tc>
          <w:tcPr>
            <w:tcW w:w="1417" w:type="dxa"/>
            <w:gridSpan w:val="3"/>
            <w:tcBorders>
              <w:left w:val="nil"/>
            </w:tcBorders>
          </w:tcPr>
          <w:p w14:paraId="2E0318DA" w14:textId="77777777" w:rsidR="00F62958" w:rsidRDefault="00F62958" w:rsidP="000866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DD2030" w14:textId="4AE1987F" w:rsidR="00F62958" w:rsidRDefault="00872B12" w:rsidP="000866CC">
            <w:pPr>
              <w:pStyle w:val="CRCoverPage"/>
              <w:spacing w:after="0"/>
              <w:ind w:left="100"/>
              <w:rPr>
                <w:noProof/>
              </w:rPr>
            </w:pPr>
            <w:r>
              <w:rPr>
                <w:noProof/>
              </w:rPr>
              <w:t>Rel-19</w:t>
            </w:r>
          </w:p>
        </w:tc>
      </w:tr>
      <w:tr w:rsidR="00F62958" w14:paraId="27C3BC8D" w14:textId="77777777" w:rsidTr="000866CC">
        <w:tc>
          <w:tcPr>
            <w:tcW w:w="1843" w:type="dxa"/>
            <w:tcBorders>
              <w:left w:val="single" w:sz="4" w:space="0" w:color="auto"/>
              <w:bottom w:val="single" w:sz="4" w:space="0" w:color="auto"/>
            </w:tcBorders>
          </w:tcPr>
          <w:p w14:paraId="776ADE08" w14:textId="77777777" w:rsidR="00F62958" w:rsidRDefault="00F62958" w:rsidP="000866CC">
            <w:pPr>
              <w:pStyle w:val="CRCoverPage"/>
              <w:spacing w:after="0"/>
              <w:rPr>
                <w:b/>
                <w:i/>
                <w:noProof/>
              </w:rPr>
            </w:pPr>
          </w:p>
        </w:tc>
        <w:tc>
          <w:tcPr>
            <w:tcW w:w="4677" w:type="dxa"/>
            <w:gridSpan w:val="8"/>
            <w:tcBorders>
              <w:bottom w:val="single" w:sz="4" w:space="0" w:color="auto"/>
            </w:tcBorders>
          </w:tcPr>
          <w:p w14:paraId="59D4D6B6" w14:textId="77777777" w:rsidR="00F62958" w:rsidRDefault="00F62958" w:rsidP="000866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3DDD0E" w14:textId="77777777" w:rsidR="00F62958" w:rsidRDefault="00F62958" w:rsidP="000866CC">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4156533A" w14:textId="77777777" w:rsidR="00F62958" w:rsidRPr="007C2097" w:rsidRDefault="00F62958" w:rsidP="000866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62958" w14:paraId="635D39F1" w14:textId="77777777" w:rsidTr="000866CC">
        <w:tc>
          <w:tcPr>
            <w:tcW w:w="1843" w:type="dxa"/>
          </w:tcPr>
          <w:p w14:paraId="1B2536F4" w14:textId="77777777" w:rsidR="00F62958" w:rsidRDefault="00F62958" w:rsidP="000866CC">
            <w:pPr>
              <w:pStyle w:val="CRCoverPage"/>
              <w:spacing w:after="0"/>
              <w:rPr>
                <w:b/>
                <w:i/>
                <w:noProof/>
                <w:sz w:val="8"/>
                <w:szCs w:val="8"/>
              </w:rPr>
            </w:pPr>
          </w:p>
        </w:tc>
        <w:tc>
          <w:tcPr>
            <w:tcW w:w="7797" w:type="dxa"/>
            <w:gridSpan w:val="10"/>
          </w:tcPr>
          <w:p w14:paraId="7DB9FE49" w14:textId="77777777" w:rsidR="00F62958" w:rsidRDefault="00F62958" w:rsidP="000866CC">
            <w:pPr>
              <w:pStyle w:val="CRCoverPage"/>
              <w:spacing w:after="0"/>
              <w:rPr>
                <w:noProof/>
                <w:sz w:val="8"/>
                <w:szCs w:val="8"/>
              </w:rPr>
            </w:pPr>
          </w:p>
        </w:tc>
      </w:tr>
      <w:tr w:rsidR="00F62958" w14:paraId="4A9921B7" w14:textId="77777777" w:rsidTr="000866CC">
        <w:tc>
          <w:tcPr>
            <w:tcW w:w="2694" w:type="dxa"/>
            <w:gridSpan w:val="2"/>
            <w:tcBorders>
              <w:top w:val="single" w:sz="4" w:space="0" w:color="auto"/>
              <w:left w:val="single" w:sz="4" w:space="0" w:color="auto"/>
            </w:tcBorders>
          </w:tcPr>
          <w:p w14:paraId="0A84C379" w14:textId="77777777" w:rsidR="00F62958" w:rsidRDefault="00F62958" w:rsidP="000866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C8E71C" w14:textId="77777777" w:rsidR="00707092" w:rsidRDefault="00DB0661" w:rsidP="000866CC">
            <w:pPr>
              <w:pStyle w:val="CRCoverPage"/>
              <w:spacing w:after="0"/>
              <w:ind w:left="100"/>
            </w:pPr>
            <w:r>
              <w:rPr>
                <w:noProof/>
              </w:rPr>
              <w:t xml:space="preserve">As defined in clause </w:t>
            </w:r>
            <w:r w:rsidRPr="00337F66">
              <w:t>4.15.4.5.1</w:t>
            </w:r>
            <w:r>
              <w:t xml:space="preserve"> of 3GPP TS 23.502:</w:t>
            </w:r>
          </w:p>
          <w:p w14:paraId="491DF673" w14:textId="77777777" w:rsidR="00DB0661" w:rsidRDefault="00DB0661" w:rsidP="000866CC">
            <w:pPr>
              <w:pStyle w:val="CRCoverPage"/>
              <w:spacing w:after="0"/>
              <w:ind w:left="100"/>
              <w:rPr>
                <w:noProof/>
              </w:rPr>
            </w:pPr>
          </w:p>
          <w:p w14:paraId="5B7B6A01" w14:textId="77777777" w:rsidR="00DB0661" w:rsidRDefault="00DB0661" w:rsidP="000866CC">
            <w:pPr>
              <w:pStyle w:val="CRCoverPage"/>
              <w:spacing w:after="0"/>
              <w:ind w:left="100"/>
              <w:rPr>
                <w:rFonts w:eastAsia="Malgun Gothic"/>
              </w:rPr>
            </w:pPr>
            <w:r w:rsidRPr="00337F66">
              <w:t xml:space="preserve">UPF event Exposure targeting a UE is not supported for </w:t>
            </w:r>
            <w:r w:rsidRPr="00337F66">
              <w:rPr>
                <w:rFonts w:eastAsia="Malgun Gothic"/>
              </w:rPr>
              <w:t xml:space="preserve">non-IP PDU session types, </w:t>
            </w:r>
            <w:r w:rsidRPr="00337F66">
              <w:t xml:space="preserve">when </w:t>
            </w:r>
            <w:r w:rsidRPr="00337F66">
              <w:rPr>
                <w:rFonts w:eastAsia="Malgun Gothic"/>
              </w:rPr>
              <w:t>the UPF is not allowed by local SMF configuration to receive the SUPI associated with a N4 session</w:t>
            </w:r>
            <w:r>
              <w:rPr>
                <w:rFonts w:eastAsia="Malgun Gothic"/>
              </w:rPr>
              <w:t>.</w:t>
            </w:r>
          </w:p>
          <w:p w14:paraId="6714F29C" w14:textId="77777777" w:rsidR="00DB0661" w:rsidRDefault="00DB0661" w:rsidP="000866CC">
            <w:pPr>
              <w:pStyle w:val="CRCoverPage"/>
              <w:spacing w:after="0"/>
              <w:ind w:left="100"/>
              <w:rPr>
                <w:noProof/>
              </w:rPr>
            </w:pPr>
          </w:p>
          <w:p w14:paraId="224BA22B" w14:textId="47E76F55" w:rsidR="00DB0661" w:rsidRPr="00707092" w:rsidRDefault="00DB0661" w:rsidP="000866CC">
            <w:pPr>
              <w:pStyle w:val="CRCoverPage"/>
              <w:spacing w:after="0"/>
              <w:ind w:left="100"/>
              <w:rPr>
                <w:noProof/>
              </w:rPr>
            </w:pPr>
            <w:r>
              <w:rPr>
                <w:noProof/>
              </w:rPr>
              <w:t xml:space="preserve">If configuration mismatch </w:t>
            </w:r>
            <w:r w:rsidR="00292AA3">
              <w:rPr>
                <w:noProof/>
              </w:rPr>
              <w:t xml:space="preserve">happended </w:t>
            </w:r>
            <w:r>
              <w:rPr>
                <w:noProof/>
              </w:rPr>
              <w:t xml:space="preserve">between SMF and UPF, or to avoid the configuration in SMF, it is proposed to return the rejection from UPF to SMF if the </w:t>
            </w:r>
            <w:r w:rsidRPr="00A0305D">
              <w:t>event Exposure is not supported for</w:t>
            </w:r>
            <w:r>
              <w:t xml:space="preserve"> </w:t>
            </w:r>
            <w:r>
              <w:rPr>
                <w:rFonts w:eastAsia="Malgun Gothic"/>
              </w:rPr>
              <w:t>non-IP PDU session.</w:t>
            </w:r>
          </w:p>
        </w:tc>
      </w:tr>
      <w:tr w:rsidR="00F62958" w14:paraId="33C97CD8" w14:textId="77777777" w:rsidTr="000866CC">
        <w:tc>
          <w:tcPr>
            <w:tcW w:w="2694" w:type="dxa"/>
            <w:gridSpan w:val="2"/>
            <w:tcBorders>
              <w:left w:val="single" w:sz="4" w:space="0" w:color="auto"/>
            </w:tcBorders>
          </w:tcPr>
          <w:p w14:paraId="6FAF3801"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300465FE" w14:textId="77777777" w:rsidR="00F62958" w:rsidRDefault="00F62958" w:rsidP="000866CC">
            <w:pPr>
              <w:pStyle w:val="CRCoverPage"/>
              <w:spacing w:after="0"/>
              <w:rPr>
                <w:noProof/>
                <w:sz w:val="8"/>
                <w:szCs w:val="8"/>
              </w:rPr>
            </w:pPr>
          </w:p>
        </w:tc>
      </w:tr>
      <w:tr w:rsidR="00F62958" w14:paraId="5AC4593F" w14:textId="77777777" w:rsidTr="000866CC">
        <w:tc>
          <w:tcPr>
            <w:tcW w:w="2694" w:type="dxa"/>
            <w:gridSpan w:val="2"/>
            <w:tcBorders>
              <w:left w:val="single" w:sz="4" w:space="0" w:color="auto"/>
            </w:tcBorders>
          </w:tcPr>
          <w:p w14:paraId="53C72D74" w14:textId="77777777" w:rsidR="00F62958" w:rsidRDefault="00F62958" w:rsidP="000866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7A3D1" w14:textId="4948141F" w:rsidR="00F62958" w:rsidRDefault="008203A3" w:rsidP="000866CC">
            <w:pPr>
              <w:pStyle w:val="CRCoverPage"/>
              <w:spacing w:after="0"/>
              <w:ind w:left="100"/>
              <w:rPr>
                <w:noProof/>
              </w:rPr>
            </w:pPr>
            <w:r>
              <w:rPr>
                <w:noProof/>
              </w:rPr>
              <w:t xml:space="preserve">Support of </w:t>
            </w:r>
            <w:r>
              <w:t>NON_IP_SESSION_EXPOSURE_NOT_SUPPORTED</w:t>
            </w:r>
            <w:r w:rsidRPr="00A0305D">
              <w:t xml:space="preserve"> </w:t>
            </w:r>
            <w:r>
              <w:t xml:space="preserve">application error if the </w:t>
            </w:r>
            <w:r w:rsidRPr="00A0305D">
              <w:t>UPF event Exposure targeting a UE is not supported for</w:t>
            </w:r>
            <w:r>
              <w:t xml:space="preserve"> </w:t>
            </w:r>
            <w:r>
              <w:rPr>
                <w:rFonts w:eastAsia="Malgun Gothic"/>
              </w:rPr>
              <w:t>non-IP PDU session types</w:t>
            </w:r>
          </w:p>
        </w:tc>
      </w:tr>
      <w:tr w:rsidR="00F62958" w14:paraId="7DDC7FAC" w14:textId="77777777" w:rsidTr="000866CC">
        <w:tc>
          <w:tcPr>
            <w:tcW w:w="2694" w:type="dxa"/>
            <w:gridSpan w:val="2"/>
            <w:tcBorders>
              <w:left w:val="single" w:sz="4" w:space="0" w:color="auto"/>
            </w:tcBorders>
          </w:tcPr>
          <w:p w14:paraId="39A0BB4D"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663E44A6" w14:textId="77777777" w:rsidR="00F62958" w:rsidRDefault="00F62958" w:rsidP="000866CC">
            <w:pPr>
              <w:pStyle w:val="CRCoverPage"/>
              <w:spacing w:after="0"/>
              <w:rPr>
                <w:noProof/>
                <w:sz w:val="8"/>
                <w:szCs w:val="8"/>
              </w:rPr>
            </w:pPr>
          </w:p>
        </w:tc>
      </w:tr>
      <w:tr w:rsidR="00F62958" w14:paraId="09C899C6" w14:textId="77777777" w:rsidTr="000866CC">
        <w:tc>
          <w:tcPr>
            <w:tcW w:w="2694" w:type="dxa"/>
            <w:gridSpan w:val="2"/>
            <w:tcBorders>
              <w:left w:val="single" w:sz="4" w:space="0" w:color="auto"/>
              <w:bottom w:val="single" w:sz="4" w:space="0" w:color="auto"/>
            </w:tcBorders>
          </w:tcPr>
          <w:p w14:paraId="0F1AF4DB" w14:textId="77777777" w:rsidR="00F62958" w:rsidRDefault="00F62958" w:rsidP="000866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302358" w14:textId="2D7485B3" w:rsidR="008203A3" w:rsidRPr="008203A3" w:rsidRDefault="008203A3" w:rsidP="008203A3">
            <w:pPr>
              <w:pStyle w:val="CRCoverPage"/>
              <w:spacing w:after="0"/>
              <w:ind w:left="100"/>
              <w:rPr>
                <w:rFonts w:eastAsia="Malgun Gothic"/>
              </w:rPr>
            </w:pPr>
            <w:r>
              <w:rPr>
                <w:noProof/>
              </w:rPr>
              <w:t xml:space="preserve">It is not clear how to handle the subscription </w:t>
            </w:r>
            <w:r w:rsidRPr="00A0305D">
              <w:t>targeting a UE</w:t>
            </w:r>
            <w:r>
              <w:t xml:space="preserve"> with SUPI, if the </w:t>
            </w:r>
            <w:r w:rsidRPr="00A0305D">
              <w:t xml:space="preserve">UPF event Exposure </w:t>
            </w:r>
            <w:r>
              <w:t xml:space="preserve">for </w:t>
            </w:r>
            <w:r>
              <w:rPr>
                <w:rFonts w:eastAsia="Malgun Gothic"/>
              </w:rPr>
              <w:t>non-IP PDU session types is not supported.</w:t>
            </w:r>
          </w:p>
        </w:tc>
      </w:tr>
      <w:tr w:rsidR="00F62958" w14:paraId="46087E00" w14:textId="77777777" w:rsidTr="000866CC">
        <w:tc>
          <w:tcPr>
            <w:tcW w:w="2694" w:type="dxa"/>
            <w:gridSpan w:val="2"/>
          </w:tcPr>
          <w:p w14:paraId="6FBFFA3F" w14:textId="77777777" w:rsidR="00F62958" w:rsidRDefault="00F62958" w:rsidP="000866CC">
            <w:pPr>
              <w:pStyle w:val="CRCoverPage"/>
              <w:spacing w:after="0"/>
              <w:rPr>
                <w:b/>
                <w:i/>
                <w:noProof/>
                <w:sz w:val="8"/>
                <w:szCs w:val="8"/>
              </w:rPr>
            </w:pPr>
          </w:p>
        </w:tc>
        <w:tc>
          <w:tcPr>
            <w:tcW w:w="6946" w:type="dxa"/>
            <w:gridSpan w:val="9"/>
          </w:tcPr>
          <w:p w14:paraId="32F0415E" w14:textId="77777777" w:rsidR="00F62958" w:rsidRDefault="00F62958" w:rsidP="000866CC">
            <w:pPr>
              <w:pStyle w:val="CRCoverPage"/>
              <w:spacing w:after="0"/>
              <w:rPr>
                <w:noProof/>
                <w:sz w:val="8"/>
                <w:szCs w:val="8"/>
              </w:rPr>
            </w:pPr>
          </w:p>
        </w:tc>
      </w:tr>
      <w:tr w:rsidR="00F62958" w14:paraId="5F65FBFD" w14:textId="77777777" w:rsidTr="000866CC">
        <w:tc>
          <w:tcPr>
            <w:tcW w:w="2694" w:type="dxa"/>
            <w:gridSpan w:val="2"/>
            <w:tcBorders>
              <w:top w:val="single" w:sz="4" w:space="0" w:color="auto"/>
              <w:left w:val="single" w:sz="4" w:space="0" w:color="auto"/>
            </w:tcBorders>
          </w:tcPr>
          <w:p w14:paraId="4ED6B172" w14:textId="77777777" w:rsidR="00F62958" w:rsidRDefault="00F62958" w:rsidP="000866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624E63" w14:textId="464751EA" w:rsidR="00F62958" w:rsidRDefault="008203A3" w:rsidP="000866CC">
            <w:pPr>
              <w:pStyle w:val="CRCoverPage"/>
              <w:spacing w:after="0"/>
              <w:ind w:left="100"/>
              <w:rPr>
                <w:noProof/>
              </w:rPr>
            </w:pPr>
            <w:r>
              <w:rPr>
                <w:noProof/>
              </w:rPr>
              <w:t>5.2.2.2.2, 6.1.3.2.3.1, 6.1.7.3</w:t>
            </w:r>
          </w:p>
        </w:tc>
      </w:tr>
      <w:tr w:rsidR="00F62958" w14:paraId="28713E10" w14:textId="77777777" w:rsidTr="000866CC">
        <w:tc>
          <w:tcPr>
            <w:tcW w:w="2694" w:type="dxa"/>
            <w:gridSpan w:val="2"/>
            <w:tcBorders>
              <w:left w:val="single" w:sz="4" w:space="0" w:color="auto"/>
            </w:tcBorders>
          </w:tcPr>
          <w:p w14:paraId="6680F273"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7BE201F0" w14:textId="77777777" w:rsidR="00F62958" w:rsidRDefault="00F62958" w:rsidP="000866CC">
            <w:pPr>
              <w:pStyle w:val="CRCoverPage"/>
              <w:spacing w:after="0"/>
              <w:rPr>
                <w:noProof/>
                <w:sz w:val="8"/>
                <w:szCs w:val="8"/>
              </w:rPr>
            </w:pPr>
          </w:p>
        </w:tc>
      </w:tr>
      <w:tr w:rsidR="00F62958" w14:paraId="3DA82947" w14:textId="77777777" w:rsidTr="000866CC">
        <w:tc>
          <w:tcPr>
            <w:tcW w:w="2694" w:type="dxa"/>
            <w:gridSpan w:val="2"/>
            <w:tcBorders>
              <w:left w:val="single" w:sz="4" w:space="0" w:color="auto"/>
            </w:tcBorders>
          </w:tcPr>
          <w:p w14:paraId="1B66B89E" w14:textId="77777777" w:rsidR="00F62958" w:rsidRDefault="00F62958" w:rsidP="000866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C53FD8" w14:textId="77777777" w:rsidR="00F62958" w:rsidRDefault="00F62958" w:rsidP="000866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2F0F06" w14:textId="77777777" w:rsidR="00F62958" w:rsidRDefault="00F62958" w:rsidP="000866CC">
            <w:pPr>
              <w:pStyle w:val="CRCoverPage"/>
              <w:spacing w:after="0"/>
              <w:jc w:val="center"/>
              <w:rPr>
                <w:b/>
                <w:caps/>
                <w:noProof/>
              </w:rPr>
            </w:pPr>
            <w:r>
              <w:rPr>
                <w:b/>
                <w:caps/>
                <w:noProof/>
              </w:rPr>
              <w:t>N</w:t>
            </w:r>
          </w:p>
        </w:tc>
        <w:tc>
          <w:tcPr>
            <w:tcW w:w="2977" w:type="dxa"/>
            <w:gridSpan w:val="4"/>
          </w:tcPr>
          <w:p w14:paraId="28600C95" w14:textId="77777777" w:rsidR="00F62958" w:rsidRDefault="00F62958" w:rsidP="000866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CF7AD6" w14:textId="77777777" w:rsidR="00F62958" w:rsidRDefault="00F62958" w:rsidP="000866CC">
            <w:pPr>
              <w:pStyle w:val="CRCoverPage"/>
              <w:spacing w:after="0"/>
              <w:ind w:left="99"/>
              <w:rPr>
                <w:noProof/>
              </w:rPr>
            </w:pPr>
          </w:p>
        </w:tc>
      </w:tr>
      <w:tr w:rsidR="00F62958" w14:paraId="59545258" w14:textId="77777777" w:rsidTr="000866CC">
        <w:tc>
          <w:tcPr>
            <w:tcW w:w="2694" w:type="dxa"/>
            <w:gridSpan w:val="2"/>
            <w:tcBorders>
              <w:left w:val="single" w:sz="4" w:space="0" w:color="auto"/>
            </w:tcBorders>
          </w:tcPr>
          <w:p w14:paraId="774451D8" w14:textId="77777777" w:rsidR="00F62958" w:rsidRDefault="00F62958" w:rsidP="000866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04CF7F"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8F0B6" w14:textId="77777777" w:rsidR="00F62958" w:rsidRDefault="00F62958" w:rsidP="000866CC">
            <w:pPr>
              <w:pStyle w:val="CRCoverPage"/>
              <w:spacing w:after="0"/>
              <w:jc w:val="center"/>
              <w:rPr>
                <w:b/>
                <w:caps/>
                <w:noProof/>
              </w:rPr>
            </w:pPr>
            <w:r>
              <w:rPr>
                <w:b/>
                <w:caps/>
                <w:noProof/>
              </w:rPr>
              <w:t>X</w:t>
            </w:r>
          </w:p>
        </w:tc>
        <w:tc>
          <w:tcPr>
            <w:tcW w:w="2977" w:type="dxa"/>
            <w:gridSpan w:val="4"/>
          </w:tcPr>
          <w:p w14:paraId="18574B17" w14:textId="77777777" w:rsidR="00F62958" w:rsidRDefault="00F62958" w:rsidP="000866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E86414" w14:textId="77777777" w:rsidR="00F62958" w:rsidRDefault="00F62958" w:rsidP="000866CC">
            <w:pPr>
              <w:pStyle w:val="CRCoverPage"/>
              <w:spacing w:after="0"/>
              <w:ind w:left="99"/>
              <w:rPr>
                <w:noProof/>
              </w:rPr>
            </w:pPr>
            <w:r>
              <w:rPr>
                <w:noProof/>
              </w:rPr>
              <w:t xml:space="preserve">TS/TR ... CR ... </w:t>
            </w:r>
          </w:p>
        </w:tc>
      </w:tr>
      <w:tr w:rsidR="00F62958" w14:paraId="30016CA7" w14:textId="77777777" w:rsidTr="000866CC">
        <w:tc>
          <w:tcPr>
            <w:tcW w:w="2694" w:type="dxa"/>
            <w:gridSpan w:val="2"/>
            <w:tcBorders>
              <w:left w:val="single" w:sz="4" w:space="0" w:color="auto"/>
            </w:tcBorders>
          </w:tcPr>
          <w:p w14:paraId="12E7D635" w14:textId="77777777" w:rsidR="00F62958" w:rsidRDefault="00F62958" w:rsidP="000866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1179BB"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7E9E7" w14:textId="77777777" w:rsidR="00F62958" w:rsidRDefault="00F62958" w:rsidP="000866CC">
            <w:pPr>
              <w:pStyle w:val="CRCoverPage"/>
              <w:spacing w:after="0"/>
              <w:jc w:val="center"/>
              <w:rPr>
                <w:b/>
                <w:caps/>
                <w:noProof/>
              </w:rPr>
            </w:pPr>
            <w:r>
              <w:rPr>
                <w:b/>
                <w:caps/>
                <w:noProof/>
              </w:rPr>
              <w:t>X</w:t>
            </w:r>
          </w:p>
        </w:tc>
        <w:tc>
          <w:tcPr>
            <w:tcW w:w="2977" w:type="dxa"/>
            <w:gridSpan w:val="4"/>
          </w:tcPr>
          <w:p w14:paraId="03551D23" w14:textId="77777777" w:rsidR="00F62958" w:rsidRDefault="00F62958" w:rsidP="000866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4B6F80" w14:textId="77777777" w:rsidR="00F62958" w:rsidRDefault="00F62958" w:rsidP="000866CC">
            <w:pPr>
              <w:pStyle w:val="CRCoverPage"/>
              <w:spacing w:after="0"/>
              <w:ind w:left="99"/>
              <w:rPr>
                <w:noProof/>
              </w:rPr>
            </w:pPr>
            <w:r>
              <w:rPr>
                <w:noProof/>
              </w:rPr>
              <w:t xml:space="preserve">TS/TR ... CR ... </w:t>
            </w:r>
          </w:p>
        </w:tc>
      </w:tr>
      <w:tr w:rsidR="00F62958" w14:paraId="6920869A" w14:textId="77777777" w:rsidTr="000866CC">
        <w:tc>
          <w:tcPr>
            <w:tcW w:w="2694" w:type="dxa"/>
            <w:gridSpan w:val="2"/>
            <w:tcBorders>
              <w:left w:val="single" w:sz="4" w:space="0" w:color="auto"/>
            </w:tcBorders>
          </w:tcPr>
          <w:p w14:paraId="41B2037B" w14:textId="77777777" w:rsidR="00F62958" w:rsidRDefault="00F62958" w:rsidP="000866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3C6417"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8C176" w14:textId="77777777" w:rsidR="00F62958" w:rsidRDefault="00F62958" w:rsidP="000866CC">
            <w:pPr>
              <w:pStyle w:val="CRCoverPage"/>
              <w:spacing w:after="0"/>
              <w:jc w:val="center"/>
              <w:rPr>
                <w:b/>
                <w:caps/>
                <w:noProof/>
              </w:rPr>
            </w:pPr>
            <w:r>
              <w:rPr>
                <w:b/>
                <w:caps/>
                <w:noProof/>
              </w:rPr>
              <w:t>X</w:t>
            </w:r>
          </w:p>
        </w:tc>
        <w:tc>
          <w:tcPr>
            <w:tcW w:w="2977" w:type="dxa"/>
            <w:gridSpan w:val="4"/>
          </w:tcPr>
          <w:p w14:paraId="0E82B66B" w14:textId="77777777" w:rsidR="00F62958" w:rsidRDefault="00F62958" w:rsidP="000866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9CE596" w14:textId="77777777" w:rsidR="00F62958" w:rsidRDefault="00F62958" w:rsidP="000866CC">
            <w:pPr>
              <w:pStyle w:val="CRCoverPage"/>
              <w:spacing w:after="0"/>
              <w:ind w:left="99"/>
              <w:rPr>
                <w:noProof/>
              </w:rPr>
            </w:pPr>
            <w:r>
              <w:rPr>
                <w:noProof/>
              </w:rPr>
              <w:t xml:space="preserve">TS/TR ... CR ... </w:t>
            </w:r>
          </w:p>
        </w:tc>
      </w:tr>
      <w:tr w:rsidR="00F62958" w14:paraId="651A91B5" w14:textId="77777777" w:rsidTr="000866CC">
        <w:tc>
          <w:tcPr>
            <w:tcW w:w="2694" w:type="dxa"/>
            <w:gridSpan w:val="2"/>
            <w:tcBorders>
              <w:left w:val="single" w:sz="4" w:space="0" w:color="auto"/>
            </w:tcBorders>
          </w:tcPr>
          <w:p w14:paraId="1FD8BD5B" w14:textId="77777777" w:rsidR="00F62958" w:rsidRDefault="00F62958" w:rsidP="000866CC">
            <w:pPr>
              <w:pStyle w:val="CRCoverPage"/>
              <w:spacing w:after="0"/>
              <w:rPr>
                <w:b/>
                <w:i/>
                <w:noProof/>
              </w:rPr>
            </w:pPr>
          </w:p>
        </w:tc>
        <w:tc>
          <w:tcPr>
            <w:tcW w:w="6946" w:type="dxa"/>
            <w:gridSpan w:val="9"/>
            <w:tcBorders>
              <w:right w:val="single" w:sz="4" w:space="0" w:color="auto"/>
            </w:tcBorders>
          </w:tcPr>
          <w:p w14:paraId="58E505C1" w14:textId="77777777" w:rsidR="00F62958" w:rsidRDefault="00F62958" w:rsidP="000866CC">
            <w:pPr>
              <w:pStyle w:val="CRCoverPage"/>
              <w:spacing w:after="0"/>
              <w:rPr>
                <w:noProof/>
              </w:rPr>
            </w:pPr>
          </w:p>
        </w:tc>
      </w:tr>
      <w:tr w:rsidR="00F62958" w14:paraId="09DEE02D" w14:textId="77777777" w:rsidTr="000866CC">
        <w:tc>
          <w:tcPr>
            <w:tcW w:w="2694" w:type="dxa"/>
            <w:gridSpan w:val="2"/>
            <w:tcBorders>
              <w:left w:val="single" w:sz="4" w:space="0" w:color="auto"/>
              <w:bottom w:val="single" w:sz="4" w:space="0" w:color="auto"/>
            </w:tcBorders>
          </w:tcPr>
          <w:p w14:paraId="4754A95D" w14:textId="77777777" w:rsidR="00F62958" w:rsidRDefault="00F62958" w:rsidP="000866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F2421C" w14:textId="184ED589" w:rsidR="00F62958" w:rsidRDefault="000165A5" w:rsidP="000866CC">
            <w:pPr>
              <w:pStyle w:val="CRCoverPage"/>
              <w:spacing w:after="0"/>
              <w:ind w:left="100"/>
              <w:rPr>
                <w:noProof/>
              </w:rPr>
            </w:pPr>
            <w:r>
              <w:rPr>
                <w:noProof/>
              </w:rPr>
              <w:t xml:space="preserve">This contribution </w:t>
            </w:r>
            <w:r w:rsidR="008203A3">
              <w:rPr>
                <w:noProof/>
              </w:rPr>
              <w:t>does not change the OpenAPI.</w:t>
            </w:r>
          </w:p>
        </w:tc>
      </w:tr>
      <w:tr w:rsidR="00F62958" w:rsidRPr="008863B9" w14:paraId="5B297B43" w14:textId="77777777" w:rsidTr="000866CC">
        <w:tc>
          <w:tcPr>
            <w:tcW w:w="2694" w:type="dxa"/>
            <w:gridSpan w:val="2"/>
            <w:tcBorders>
              <w:top w:val="single" w:sz="4" w:space="0" w:color="auto"/>
              <w:bottom w:val="single" w:sz="4" w:space="0" w:color="auto"/>
            </w:tcBorders>
          </w:tcPr>
          <w:p w14:paraId="464AD412" w14:textId="77777777" w:rsidR="00F62958" w:rsidRPr="008863B9" w:rsidRDefault="00F62958" w:rsidP="000866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B69972" w14:textId="77777777" w:rsidR="00F62958" w:rsidRPr="008863B9" w:rsidRDefault="00F62958" w:rsidP="000866CC">
            <w:pPr>
              <w:pStyle w:val="CRCoverPage"/>
              <w:spacing w:after="0"/>
              <w:ind w:left="100"/>
              <w:rPr>
                <w:noProof/>
                <w:sz w:val="8"/>
                <w:szCs w:val="8"/>
              </w:rPr>
            </w:pPr>
          </w:p>
        </w:tc>
      </w:tr>
      <w:tr w:rsidR="00F62958" w14:paraId="0F1D008A" w14:textId="77777777" w:rsidTr="000866CC">
        <w:tc>
          <w:tcPr>
            <w:tcW w:w="2694" w:type="dxa"/>
            <w:gridSpan w:val="2"/>
            <w:tcBorders>
              <w:top w:val="single" w:sz="4" w:space="0" w:color="auto"/>
              <w:left w:val="single" w:sz="4" w:space="0" w:color="auto"/>
              <w:bottom w:val="single" w:sz="4" w:space="0" w:color="auto"/>
            </w:tcBorders>
          </w:tcPr>
          <w:p w14:paraId="616A92CD" w14:textId="77777777" w:rsidR="00F62958" w:rsidRDefault="00F62958" w:rsidP="000866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EBE07" w14:textId="77777777" w:rsidR="00F62958" w:rsidRDefault="00F62958" w:rsidP="000866C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0EF70E" w14:textId="0AEF1976" w:rsidR="009D7FEB" w:rsidRDefault="009D7FEB" w:rsidP="009D7FEB">
      <w:pPr>
        <w:rPr>
          <w:noProof/>
        </w:rPr>
      </w:pPr>
    </w:p>
    <w:p w14:paraId="0C961E27" w14:textId="77777777" w:rsidR="004F0D35" w:rsidRDefault="004F0D35" w:rsidP="004F0D35">
      <w:pPr>
        <w:pStyle w:val="50"/>
      </w:pPr>
      <w:bookmarkStart w:id="1" w:name="_Toc177547025"/>
      <w:r>
        <w:t>5.2.2.2.2</w:t>
      </w:r>
      <w:r>
        <w:tab/>
        <w:t>Creation of a subscription</w:t>
      </w:r>
      <w:bookmarkEnd w:id="1"/>
    </w:p>
    <w:p w14:paraId="760F6E58" w14:textId="77777777" w:rsidR="004F0D35" w:rsidRDefault="004F0D35" w:rsidP="004F0D35">
      <w:r>
        <w:t>An NF Service Consumer shall invoke the Subscribe service operation towards the UPF</w:t>
      </w:r>
      <w:r>
        <w:rPr>
          <w:lang w:eastAsia="ko-KR"/>
        </w:rPr>
        <w:t xml:space="preserve"> </w:t>
      </w:r>
      <w:r>
        <w:t>to create a subscription to monitor at least one UPF event. The NF Service Consumer may subscribe to multiple events in a subscription. A subscription may be associated with one UE's PDU session or with any UE.</w:t>
      </w:r>
    </w:p>
    <w:p w14:paraId="49091E4E" w14:textId="77777777" w:rsidR="004F0D35" w:rsidRDefault="004F0D35" w:rsidP="004F0D35">
      <w:r>
        <w:t>The NF Service Consumer shall request to create a new subscription by using the HTTP method POST with the URI of the subscriptions collection, see clause 6.1.3.2.</w:t>
      </w:r>
    </w:p>
    <w:p w14:paraId="7DDC6562" w14:textId="77777777" w:rsidR="004F0D35" w:rsidRDefault="004F0D35" w:rsidP="004F0D35">
      <w:pPr>
        <w:pStyle w:val="TH"/>
        <w:rPr>
          <w:lang w:eastAsia="ko-KR"/>
        </w:rPr>
      </w:pPr>
      <w:r>
        <w:object w:dxaOrig="8711" w:dyaOrig="2141" w14:anchorId="3C6BBF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5pt;height:106.4pt" o:ole="">
            <v:imagedata r:id="rId13" o:title=""/>
          </v:shape>
          <o:OLEObject Type="Embed" ProgID="Visio.Drawing.11" ShapeID="_x0000_i1025" DrawAspect="Content" ObjectID="_1789234478" r:id="rId14"/>
        </w:object>
      </w:r>
    </w:p>
    <w:p w14:paraId="0B2A52A5" w14:textId="77777777" w:rsidR="004F0D35" w:rsidRDefault="004F0D35" w:rsidP="004F0D35">
      <w:pPr>
        <w:pStyle w:val="TF"/>
      </w:pPr>
      <w:r>
        <w:rPr>
          <w:lang w:eastAsia="ko-KR"/>
        </w:rPr>
        <w:t>Figure 5.2.2.2.2-1 Subscription creation</w:t>
      </w:r>
    </w:p>
    <w:p w14:paraId="71B14919" w14:textId="77777777" w:rsidR="004F0D35" w:rsidRDefault="004F0D35" w:rsidP="004F0D35">
      <w:pPr>
        <w:pStyle w:val="B1"/>
        <w:rPr>
          <w:rStyle w:val="B1Char"/>
        </w:rPr>
      </w:pPr>
      <w:r>
        <w:t>1.</w:t>
      </w:r>
      <w:r>
        <w:tab/>
        <w:t>The NF Service Consumer shall send a POST request to create a subscription resource in the UPF. The content of the POST request shall contain a representation of the individual subscription resource to be created.</w:t>
      </w:r>
    </w:p>
    <w:p w14:paraId="394E3706" w14:textId="77777777" w:rsidR="004F0D35" w:rsidRDefault="004F0D35" w:rsidP="004F0D35">
      <w:pPr>
        <w:pStyle w:val="B1"/>
        <w:ind w:hanging="1"/>
        <w:rPr>
          <w:lang w:eastAsia="ko-KR"/>
        </w:rPr>
      </w:pPr>
      <w:r>
        <w:t xml:space="preserve">The NF Service Consumer shall </w:t>
      </w:r>
      <w:r>
        <w:rPr>
          <w:lang w:eastAsia="ko-KR"/>
        </w:rPr>
        <w:t>include the following information in the HTTP message body:</w:t>
      </w:r>
    </w:p>
    <w:p w14:paraId="08A1AD3C" w14:textId="77777777" w:rsidR="004F0D35" w:rsidRDefault="004F0D35" w:rsidP="004F0D35">
      <w:pPr>
        <w:pStyle w:val="B2"/>
        <w:rPr>
          <w:lang w:val="en-US"/>
        </w:rPr>
      </w:pPr>
      <w:r>
        <w:t>-</w:t>
      </w:r>
      <w:r>
        <w:tab/>
        <w:t xml:space="preserve">NF ID, indicating </w:t>
      </w:r>
      <w:r>
        <w:rPr>
          <w:lang w:val="en-US"/>
        </w:rPr>
        <w:t>the identity of the network function instance creating the subscription;</w:t>
      </w:r>
    </w:p>
    <w:p w14:paraId="3D7F9849" w14:textId="77777777" w:rsidR="004F0D35" w:rsidRDefault="004F0D35" w:rsidP="004F0D35">
      <w:pPr>
        <w:pStyle w:val="B2"/>
        <w:rPr>
          <w:lang w:val="en-US"/>
        </w:rPr>
      </w:pPr>
      <w:r>
        <w:rPr>
          <w:lang w:val="en-US"/>
        </w:rPr>
        <w:t>-</w:t>
      </w:r>
      <w:r>
        <w:rPr>
          <w:lang w:val="en-US"/>
        </w:rPr>
        <w:tab/>
        <w:t>Target of Event Reporting, indicating the target(s) to be monitored, i.e.</w:t>
      </w:r>
    </w:p>
    <w:p w14:paraId="6301F8EA" w14:textId="77777777" w:rsidR="004F0D35" w:rsidRDefault="004F0D35" w:rsidP="004F0D35">
      <w:pPr>
        <w:pStyle w:val="B3"/>
        <w:rPr>
          <w:lang w:val="en-US"/>
        </w:rPr>
      </w:pPr>
      <w:r>
        <w:rPr>
          <w:lang w:val="en-US"/>
        </w:rPr>
        <w:t>-</w:t>
      </w:r>
      <w:r>
        <w:rPr>
          <w:lang w:val="en-US"/>
        </w:rPr>
        <w:tab/>
        <w:t xml:space="preserve">a specific PDU Session of a UE identified with a UE IP address for an IP PDU session type; </w:t>
      </w:r>
    </w:p>
    <w:p w14:paraId="5DB72563" w14:textId="77777777" w:rsidR="004F0D35" w:rsidRDefault="004F0D35" w:rsidP="004F0D35">
      <w:pPr>
        <w:pStyle w:val="B3"/>
        <w:rPr>
          <w:lang w:val="en-US"/>
        </w:rPr>
      </w:pPr>
      <w:r>
        <w:rPr>
          <w:lang w:val="en-US"/>
        </w:rPr>
        <w:t>-</w:t>
      </w:r>
      <w:r>
        <w:rPr>
          <w:lang w:val="en-US"/>
        </w:rPr>
        <w:tab/>
        <w:t>a specific PDU Session of a UE identified with a SUPI (and S-NSSAI/DNN) for a non-IP PDU session type; or</w:t>
      </w:r>
    </w:p>
    <w:p w14:paraId="562234E2" w14:textId="77777777" w:rsidR="004F0D35" w:rsidRDefault="004F0D35" w:rsidP="004F0D35">
      <w:pPr>
        <w:pStyle w:val="B3"/>
        <w:rPr>
          <w:lang w:val="en-US"/>
        </w:rPr>
      </w:pPr>
      <w:r>
        <w:rPr>
          <w:lang w:val="en-US"/>
        </w:rPr>
        <w:t>-</w:t>
      </w:r>
      <w:r>
        <w:rPr>
          <w:lang w:val="en-US"/>
        </w:rPr>
        <w:tab/>
        <w:t>any UE (identified by the "</w:t>
      </w:r>
      <w:proofErr w:type="spellStart"/>
      <w:r>
        <w:rPr>
          <w:lang w:val="en-US"/>
        </w:rPr>
        <w:t>anyUE</w:t>
      </w:r>
      <w:proofErr w:type="spellEnd"/>
      <w:r>
        <w:rPr>
          <w:lang w:val="en-US"/>
        </w:rPr>
        <w:t>" flag);</w:t>
      </w:r>
    </w:p>
    <w:p w14:paraId="7953ADD8" w14:textId="77777777" w:rsidR="004F0D35" w:rsidRDefault="004F0D35" w:rsidP="004F0D35">
      <w:pPr>
        <w:pStyle w:val="B2"/>
        <w:rPr>
          <w:lang w:val="en-US"/>
        </w:rPr>
      </w:pPr>
      <w:r>
        <w:t>-</w:t>
      </w:r>
      <w:r>
        <w:tab/>
      </w:r>
      <w:r>
        <w:rPr>
          <w:lang w:val="en-US"/>
        </w:rPr>
        <w:t>List of UPF events requested to be subscribed;</w:t>
      </w:r>
    </w:p>
    <w:p w14:paraId="1A413F51" w14:textId="77777777" w:rsidR="004F0D35" w:rsidRDefault="004F0D35" w:rsidP="004F0D35">
      <w:pPr>
        <w:pStyle w:val="B2"/>
        <w:rPr>
          <w:lang w:val="en-US"/>
        </w:rPr>
      </w:pPr>
      <w:r>
        <w:rPr>
          <w:noProof/>
        </w:rPr>
        <w:t>-</w:t>
      </w:r>
      <w:r>
        <w:rPr>
          <w:lang w:val="en-US"/>
        </w:rPr>
        <w:tab/>
        <w:t xml:space="preserve">Type of measurement, for UPF events supporting multiple types of measurement, e.g. for a subscription to the </w:t>
      </w:r>
      <w:proofErr w:type="spellStart"/>
      <w:r>
        <w:t>UserDataUsageMeasures</w:t>
      </w:r>
      <w:proofErr w:type="spellEnd"/>
      <w:r>
        <w:rPr>
          <w:lang w:val="en-US"/>
        </w:rPr>
        <w:t xml:space="preserve"> event;</w:t>
      </w:r>
    </w:p>
    <w:p w14:paraId="5426C60A" w14:textId="77777777" w:rsidR="004F0D35" w:rsidRDefault="004F0D35" w:rsidP="004F0D35">
      <w:pPr>
        <w:pStyle w:val="B2"/>
        <w:rPr>
          <w:lang w:val="en-US"/>
        </w:rPr>
      </w:pPr>
      <w:r>
        <w:t>-</w:t>
      </w:r>
      <w:r>
        <w:tab/>
        <w:t xml:space="preserve">Event Reporting Mode, </w:t>
      </w:r>
      <w:r>
        <w:rPr>
          <w:lang w:val="en-US"/>
        </w:rPr>
        <w:t>indicating how the events shall be reported (One-time Report or Periodic Report); and</w:t>
      </w:r>
    </w:p>
    <w:p w14:paraId="6E884FA3" w14:textId="77777777" w:rsidR="004F0D35" w:rsidRDefault="004F0D35" w:rsidP="004F0D35">
      <w:pPr>
        <w:pStyle w:val="B2"/>
        <w:rPr>
          <w:lang w:val="en-US"/>
        </w:rPr>
      </w:pPr>
      <w:r>
        <w:t>-</w:t>
      </w:r>
      <w:r>
        <w:tab/>
        <w:t>UPF event consumer notification URI, indicating the address where to send the event notifications generated by the subscription</w:t>
      </w:r>
      <w:r>
        <w:rPr>
          <w:lang w:val="en-US"/>
        </w:rPr>
        <w:t>.</w:t>
      </w:r>
    </w:p>
    <w:p w14:paraId="7E641087" w14:textId="77777777" w:rsidR="004F0D35" w:rsidRDefault="004F0D35" w:rsidP="004F0D35">
      <w:pPr>
        <w:pStyle w:val="B1"/>
        <w:rPr>
          <w:lang w:val="en-US"/>
        </w:rPr>
      </w:pPr>
      <w:r>
        <w:rPr>
          <w:lang w:val="en-US"/>
        </w:rPr>
        <w:t>The NF Service Consumer may include the following information in the HTTP message body:</w:t>
      </w:r>
    </w:p>
    <w:p w14:paraId="5FDB1609" w14:textId="77777777" w:rsidR="004F0D35" w:rsidRDefault="004F0D35" w:rsidP="004F0D35">
      <w:pPr>
        <w:pStyle w:val="B2"/>
        <w:rPr>
          <w:noProof/>
        </w:rPr>
      </w:pPr>
      <w:r>
        <w:rPr>
          <w:noProof/>
        </w:rPr>
        <w:t>-</w:t>
      </w:r>
      <w:r>
        <w:rPr>
          <w:noProof/>
        </w:rPr>
        <w:tab/>
        <w:t>The S-NSSAI and/or the DNN of PDU sessions to which the subscription applies;</w:t>
      </w:r>
    </w:p>
    <w:p w14:paraId="72E92F02" w14:textId="77777777" w:rsidR="004F0D35" w:rsidRDefault="004F0D35" w:rsidP="004F0D35">
      <w:pPr>
        <w:pStyle w:val="B2"/>
        <w:rPr>
          <w:noProof/>
        </w:rPr>
      </w:pPr>
      <w:r>
        <w:rPr>
          <w:noProof/>
        </w:rPr>
        <w:t>-</w:t>
      </w:r>
      <w:r>
        <w:rPr>
          <w:noProof/>
        </w:rPr>
        <w:tab/>
        <w:t xml:space="preserve">either one or more Application ID(s) or </w:t>
      </w:r>
      <w:r>
        <w:rPr>
          <w:lang w:val="en-US"/>
        </w:rPr>
        <w:t>traffic filters</w:t>
      </w:r>
      <w:r>
        <w:rPr>
          <w:noProof/>
        </w:rPr>
        <w:t xml:space="preserve"> identifying the traffic </w:t>
      </w:r>
      <w:r>
        <w:rPr>
          <w:lang w:val="en-US"/>
        </w:rPr>
        <w:t>to be monitored by the subscription</w:t>
      </w:r>
      <w:r>
        <w:rPr>
          <w:noProof/>
        </w:rPr>
        <w:t>;</w:t>
      </w:r>
    </w:p>
    <w:p w14:paraId="76BD5476" w14:textId="77777777" w:rsidR="004F0D35" w:rsidRDefault="004F0D35" w:rsidP="004F0D35">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585E3311" w14:textId="77777777" w:rsidR="004F0D35" w:rsidRDefault="004F0D35" w:rsidP="004F0D35">
      <w:pPr>
        <w:pStyle w:val="B2"/>
        <w:rPr>
          <w:noProof/>
        </w:rPr>
      </w:pPr>
      <w:r>
        <w:rPr>
          <w:noProof/>
        </w:rPr>
        <w:t>-</w:t>
      </w:r>
      <w:r>
        <w:rPr>
          <w:noProof/>
        </w:rPr>
        <w:tab/>
        <w:t>Reporting period, defining the period for periodic reporting;</w:t>
      </w:r>
    </w:p>
    <w:p w14:paraId="30DA0B49" w14:textId="77777777" w:rsidR="004F0D35" w:rsidRDefault="004F0D35" w:rsidP="004F0D35">
      <w:pPr>
        <w:pStyle w:val="B2"/>
      </w:pPr>
      <w:r w:rsidRPr="00C6440B">
        <w:lastRenderedPageBreak/>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37EFCFE1" w14:textId="77777777" w:rsidR="004F0D35" w:rsidRPr="000B7628" w:rsidRDefault="004F0D35" w:rsidP="004F0D35">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r>
        <w:rPr>
          <w:rFonts w:hint="eastAsia"/>
          <w:lang w:eastAsia="zh-CN"/>
        </w:rPr>
        <w:t>s</w:t>
      </w:r>
      <w:r>
        <w:rPr>
          <w:lang w:eastAsia="zh-CN"/>
        </w:rPr>
        <w:t>;</w:t>
      </w:r>
    </w:p>
    <w:p w14:paraId="0606B4D9" w14:textId="77777777" w:rsidR="004F0D35" w:rsidRDefault="004F0D35" w:rsidP="004F0D35">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4A548E98" w14:textId="77777777" w:rsidR="004F0D35" w:rsidRPr="00C6440B" w:rsidRDefault="004F0D35" w:rsidP="004F0D35">
      <w:pPr>
        <w:pStyle w:val="B2"/>
      </w:pPr>
      <w:r>
        <w:t>-</w:t>
      </w:r>
      <w:r>
        <w:tab/>
        <w:t>Deactivate notification flag, indicating that the notification of the available events shall be muted until the event consumer NF (e.g. NWDAF or DCCF) provides the retrieval notification flag to retrieve the stored events;</w:t>
      </w:r>
    </w:p>
    <w:p w14:paraId="28EF4C0A" w14:textId="77777777" w:rsidR="004F0D35" w:rsidRDefault="004F0D35" w:rsidP="004F0D35">
      <w:pPr>
        <w:pStyle w:val="B2"/>
      </w:pPr>
      <w:r>
        <w:t>-</w:t>
      </w:r>
      <w:r>
        <w:tab/>
        <w:t>Immediate Report Flag per event, indicating an immediate report to be generated with the current event status;</w:t>
      </w:r>
    </w:p>
    <w:p w14:paraId="7F44E7E8" w14:textId="77777777" w:rsidR="004F0D35" w:rsidRDefault="004F0D35" w:rsidP="004F0D35">
      <w:pPr>
        <w:pStyle w:val="B2"/>
      </w:pPr>
      <w:r>
        <w:t>-</w:t>
      </w:r>
      <w:r>
        <w:tab/>
        <w:t xml:space="preserve">Notification Correlation ID, indicating the correlation identity to be </w:t>
      </w:r>
      <w:proofErr w:type="spellStart"/>
      <w:r>
        <w:t>signaled</w:t>
      </w:r>
      <w:proofErr w:type="spellEnd"/>
      <w:r>
        <w:t xml:space="preserve"> in the event notifications generated by the subscription;</w:t>
      </w:r>
    </w:p>
    <w:p w14:paraId="1181AC0A" w14:textId="77777777" w:rsidR="004F0D35" w:rsidRDefault="004F0D35" w:rsidP="004F0D35">
      <w:pPr>
        <w:pStyle w:val="B2"/>
      </w:pPr>
      <w:r>
        <w:t>-</w:t>
      </w:r>
      <w:r>
        <w:tab/>
        <w:t xml:space="preserve">Sampling ratio, defining the random subset of PDU sessions among target PDU sessions, in which case the UPF </w:t>
      </w:r>
      <w:r>
        <w:rPr>
          <w:rFonts w:hint="eastAsia"/>
          <w:lang w:eastAsia="zh-CN"/>
        </w:rPr>
        <w:t xml:space="preserve">shall </w:t>
      </w:r>
      <w:r>
        <w:t>only report the event(s) related to the selected subset of PDU sessions;</w:t>
      </w:r>
    </w:p>
    <w:p w14:paraId="36B1BFBE" w14:textId="77777777" w:rsidR="004F0D35" w:rsidRPr="00A06563" w:rsidRDefault="004F0D35" w:rsidP="004F0D35">
      <w:pPr>
        <w:pStyle w:val="B2"/>
        <w:rPr>
          <w:lang w:eastAsia="zh-CN"/>
        </w:rPr>
      </w:pPr>
      <w:r>
        <w:t>-</w:t>
      </w:r>
      <w:r>
        <w:tab/>
      </w:r>
      <w:proofErr w:type="spellStart"/>
      <w:r>
        <w:t>partitioningCriteria</w:t>
      </w:r>
      <w:proofErr w:type="spellEnd"/>
      <w:r>
        <w:t xml:space="preserve">, defining the criteria for partitioning PDU sessions before applying </w:t>
      </w:r>
      <w:r>
        <w:rPr>
          <w:rFonts w:hint="eastAsia"/>
          <w:lang w:eastAsia="zh-CN"/>
        </w:rPr>
        <w:t xml:space="preserve">the </w:t>
      </w:r>
      <w:r>
        <w:t>sampling ratio;</w:t>
      </w:r>
      <w:r>
        <w:rPr>
          <w:rFonts w:hint="eastAsia"/>
          <w:lang w:eastAsia="zh-CN"/>
        </w:rPr>
        <w:t xml:space="preserve"> </w:t>
      </w:r>
      <w:r>
        <w:t>and/or</w:t>
      </w:r>
    </w:p>
    <w:p w14:paraId="5C15BA22" w14:textId="77777777" w:rsidR="004F0D35" w:rsidRDefault="004F0D35" w:rsidP="004F0D35">
      <w:pPr>
        <w:pStyle w:val="B2"/>
      </w:pPr>
      <w:r w:rsidRPr="007B4568">
        <w:t>-</w:t>
      </w:r>
      <w:r w:rsidRPr="007B4568">
        <w:tab/>
      </w:r>
      <w:r>
        <w:t>Muting Exception Instructions,</w:t>
      </w:r>
      <w:r w:rsidRPr="007B4568">
        <w:t xml:space="preserve"> which specify </w:t>
      </w:r>
      <w:r>
        <w:t>instructions to apply to the subscription and the stored events when an exception occurs at the UPF</w:t>
      </w:r>
      <w:r w:rsidRPr="00322BD8">
        <w:t xml:space="preserve"> </w:t>
      </w:r>
      <w:r>
        <w:t>while the event is muted (</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if the EEMM feature is supported (see clause 6.1.8)</w:t>
      </w:r>
      <w:r w:rsidRPr="007B4568">
        <w:t>.</w:t>
      </w:r>
    </w:p>
    <w:p w14:paraId="48928996" w14:textId="77777777" w:rsidR="004F0D35" w:rsidRDefault="004F0D35" w:rsidP="004F0D35">
      <w:pPr>
        <w:pStyle w:val="B1"/>
      </w:pPr>
      <w:r>
        <w:t>2a.</w:t>
      </w:r>
      <w:r>
        <w:tab/>
        <w:t>On success (i.e. if the request is accepted), the UPF shall include a HTTP Location header to provide the location of the newly created resource (subscription) together with the status code 201 in the response message indicating that the requested resource is created.</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w:t>
      </w:r>
      <w:proofErr w:type="spellStart"/>
      <w:r>
        <w:t>CreatedEventSubscription</w:t>
      </w:r>
      <w:proofErr w:type="spellEnd"/>
      <w:r>
        <w:t>.</w:t>
      </w:r>
      <w:r>
        <w:br/>
      </w:r>
      <w:r>
        <w:br/>
        <w:t xml:space="preserve">If the NF Service Consumer has included the Immediate Report Flag with the value true in the event subscription, and if </w:t>
      </w:r>
      <w:r>
        <w:rPr>
          <w:noProof/>
          <w:lang w:eastAsia="zh-CN"/>
        </w:rPr>
        <w:t xml:space="preserve">the </w:t>
      </w:r>
      <w:r>
        <w:rPr>
          <w:lang w:eastAsia="zh-CN"/>
        </w:rPr>
        <w:t>current</w:t>
      </w:r>
      <w:r>
        <w:rPr>
          <w:noProof/>
          <w:lang w:eastAsia="zh-CN"/>
        </w:rPr>
        <w:t xml:space="preserve"> status of the events subscribed are available, </w:t>
      </w:r>
      <w:r>
        <w:t>the UPF shall include the current status of the events subscribed in the response. Otherwise, the</w:t>
      </w:r>
      <w:r>
        <w:rPr>
          <w:noProof/>
          <w:lang w:eastAsia="zh-CN"/>
        </w:rPr>
        <w:t xml:space="preserve"> UPF shall </w:t>
      </w:r>
      <w:r w:rsidRPr="00B84B6A">
        <w:rPr>
          <w:lang w:eastAsia="zh-CN"/>
        </w:rPr>
        <w:t>generate report</w:t>
      </w:r>
      <w:r>
        <w:rPr>
          <w:lang w:eastAsia="zh-CN"/>
        </w:rPr>
        <w:t>s</w:t>
      </w:r>
      <w:r w:rsidRPr="00B84B6A">
        <w:rPr>
          <w:lang w:eastAsia="zh-CN"/>
        </w:rPr>
        <w:t xml:space="preserve"> for the event</w:t>
      </w:r>
      <w:r>
        <w:rPr>
          <w:lang w:eastAsia="zh-CN"/>
        </w:rPr>
        <w:t>s and</w:t>
      </w:r>
      <w:r w:rsidRPr="00B84B6A">
        <w:rPr>
          <w:lang w:eastAsia="zh-CN"/>
        </w:rPr>
        <w:t xml:space="preserve"> </w:t>
      </w:r>
      <w:r w:rsidRPr="00DD4EF1">
        <w:rPr>
          <w:noProof/>
          <w:lang w:eastAsia="zh-CN"/>
        </w:rPr>
        <w:t xml:space="preserve">notify the </w:t>
      </w:r>
      <w:r>
        <w:rPr>
          <w:noProof/>
          <w:lang w:eastAsia="zh-CN"/>
        </w:rPr>
        <w:t>NF service consumer</w:t>
      </w:r>
      <w:r w:rsidRPr="00EE3D68">
        <w:rPr>
          <w:noProof/>
          <w:lang w:eastAsia="zh-CN"/>
        </w:rPr>
        <w:t xml:space="preserve"> </w:t>
      </w:r>
      <w:r w:rsidRPr="00DA2A01">
        <w:rPr>
          <w:noProof/>
          <w:lang w:eastAsia="zh-CN"/>
        </w:rPr>
        <w:t>using the N</w:t>
      </w:r>
      <w:r>
        <w:rPr>
          <w:noProof/>
          <w:lang w:eastAsia="zh-CN"/>
        </w:rPr>
        <w:t>up</w:t>
      </w:r>
      <w:r w:rsidRPr="00DA2A01">
        <w:rPr>
          <w:noProof/>
          <w:lang w:eastAsia="zh-CN"/>
        </w:rPr>
        <w:t>f_EventExposure_Notify service operation</w:t>
      </w:r>
      <w:r>
        <w:t xml:space="preserve">. If the events with the Immediate Report Flag set to true are subscribed via </w:t>
      </w:r>
      <w:r>
        <w:rPr>
          <w:noProof/>
        </w:rPr>
        <w:t xml:space="preserve">an SMF, </w:t>
      </w:r>
      <w:r>
        <w:t>the notification shall be sent to the actual NF service consumer directly, i.e. the current status of the events subscribed shall not be included in the subscription creation response.</w:t>
      </w:r>
    </w:p>
    <w:p w14:paraId="38B51429" w14:textId="77777777" w:rsidR="004F0D35" w:rsidRDefault="004F0D35" w:rsidP="004F0D35">
      <w:pPr>
        <w:pStyle w:val="B1"/>
      </w:pPr>
      <w: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15D34C7A" w14:textId="77777777" w:rsidR="004F0D35" w:rsidRDefault="004F0D35" w:rsidP="004F0D35">
      <w:pPr>
        <w:pStyle w:val="B1"/>
        <w:ind w:firstLine="0"/>
      </w:pPr>
      <w:r>
        <w:t xml:space="preserve">The response, based on operator policy </w:t>
      </w:r>
      <w:r>
        <w:rPr>
          <w:rFonts w:cs="Arial"/>
          <w:szCs w:val="18"/>
        </w:rPr>
        <w:t xml:space="preserve">and </w:t>
      </w:r>
      <w:proofErr w:type="gramStart"/>
      <w:r>
        <w:rPr>
          <w:rFonts w:cs="Arial"/>
          <w:szCs w:val="18"/>
        </w:rPr>
        <w:t>taking into account</w:t>
      </w:r>
      <w:proofErr w:type="gramEnd"/>
      <w:r>
        <w:rPr>
          <w:rFonts w:cs="Arial"/>
          <w:szCs w:val="18"/>
        </w:rPr>
        <w:t xml:space="preserve"> </w:t>
      </w:r>
      <w:r>
        <w:t>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6629A728" w14:textId="77777777" w:rsidR="004F0D35" w:rsidRDefault="004F0D35" w:rsidP="004F0D35">
      <w:pPr>
        <w:pStyle w:val="B1"/>
        <w:ind w:firstLine="0"/>
      </w:pPr>
      <w:r>
        <w:rPr>
          <w:noProof/>
        </w:rPr>
        <w:t xml:space="preserve">If the sampling ratio ("sampRatio") attribute is included in the subscription without a partitioningCriteria, the UPF shall select a random subset of PDU sessions among target PDU sessions according to the sampling ratio 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66FE8444" w14:textId="77777777" w:rsidR="004F0D35" w:rsidRDefault="004F0D35" w:rsidP="004F0D35">
      <w:pPr>
        <w:pStyle w:val="B1"/>
        <w:ind w:firstLine="0"/>
      </w:pPr>
      <w:r>
        <w:rPr>
          <w:noProof/>
        </w:rPr>
        <w:lastRenderedPageBreak/>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w:t>
      </w:r>
      <w:r w:rsidRPr="002C72E5">
        <w:rPr>
          <w:noProof/>
          <w:lang w:eastAsia="zh-CN"/>
        </w:rPr>
        <w:t xml:space="preserve"> </w:t>
      </w:r>
      <w:r>
        <w:rPr>
          <w:noProof/>
          <w:lang w:eastAsia="zh-CN"/>
        </w:rPr>
        <w:t>by e.g. the NWDAF or DCCF, the UPF shall mute the event notification and store the available events.</w:t>
      </w:r>
      <w:r w:rsidRPr="003B1F0A">
        <w:t xml:space="preserve"> </w:t>
      </w:r>
      <w:r>
        <w:t>Additionally,</w:t>
      </w:r>
      <w:r w:rsidRPr="00EA2976">
        <w:t xml:space="preserve"> </w:t>
      </w:r>
      <w:r>
        <w:t>if the UPF supports the EEMM feature (see clause 6.1.8) and</w:t>
      </w:r>
      <w:r w:rsidRPr="00EA2976">
        <w:t xml:space="preserve"> </w:t>
      </w:r>
      <w:r>
        <w:t>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4D2523A2" w14:textId="77777777" w:rsidR="004F0D35" w:rsidRDefault="004F0D35" w:rsidP="004F0D35">
      <w:pPr>
        <w:pStyle w:val="B2"/>
        <w:rPr>
          <w:lang w:val="en-US"/>
        </w:rPr>
      </w:pPr>
      <w:r>
        <w:rPr>
          <w:lang w:val="en-US"/>
        </w:rPr>
        <w:t>-</w:t>
      </w:r>
      <w:r>
        <w:rPr>
          <w:lang w:val="en-US"/>
        </w:rPr>
        <w:tab/>
        <w:t>the maximum number of notifications that the UPF expects to be able to store for the subscription;</w:t>
      </w:r>
    </w:p>
    <w:p w14:paraId="24D4CC27" w14:textId="77777777" w:rsidR="004F0D35" w:rsidRDefault="004F0D35" w:rsidP="004F0D35">
      <w:pPr>
        <w:pStyle w:val="B1"/>
        <w:ind w:firstLine="0"/>
        <w:rPr>
          <w:noProof/>
          <w:lang w:eastAsia="zh-CN"/>
        </w:rPr>
      </w:pPr>
      <w:r>
        <w:rPr>
          <w:lang w:val="en-US"/>
        </w:rPr>
        <w:t>-</w:t>
      </w:r>
      <w:r>
        <w:rPr>
          <w:lang w:val="en-US"/>
        </w:rPr>
        <w:tab/>
        <w:t>an estimate of the duration for which notifications can be buffered</w:t>
      </w:r>
      <w:r w:rsidRPr="003B1F0A">
        <w:rPr>
          <w:lang w:val="en-US"/>
        </w:rPr>
        <w:t>.</w:t>
      </w:r>
    </w:p>
    <w:p w14:paraId="12A8C6E4" w14:textId="77777777" w:rsidR="004F0D35" w:rsidRDefault="004F0D35" w:rsidP="004F0D35">
      <w:pPr>
        <w:pStyle w:val="B1"/>
      </w:pPr>
      <w:r>
        <w:t>2b.</w:t>
      </w:r>
      <w:r>
        <w:tab/>
        <w:t xml:space="preserve">On failure or redirection, one of the HTTP status code listed in Table 6.1.3.2.3.1-3 shall be returned. For a 4xx/5xx response, the message body shall contain a </w:t>
      </w:r>
      <w:proofErr w:type="spellStart"/>
      <w:r>
        <w:t>ProblemDetails</w:t>
      </w:r>
      <w:proofErr w:type="spellEnd"/>
      <w:r>
        <w:t xml:space="preserve"> structure with the "cause" attribute set to one of the application </w:t>
      </w:r>
      <w:proofErr w:type="gramStart"/>
      <w:r>
        <w:t>error</w:t>
      </w:r>
      <w:proofErr w:type="gramEnd"/>
      <w:r>
        <w:t xml:space="preserve"> listed in Table 6.1.3.2.3.1-3.</w:t>
      </w:r>
    </w:p>
    <w:p w14:paraId="6FE2E0AF" w14:textId="77777777" w:rsidR="004F0D35" w:rsidRDefault="004F0D35" w:rsidP="004F0D35">
      <w:pPr>
        <w:pStyle w:val="B1"/>
        <w:ind w:firstLine="0"/>
      </w:pPr>
      <w:r>
        <w:t xml:space="preserve">If the UPF supports the </w:t>
      </w:r>
      <w:r>
        <w:rPr>
          <w:rFonts w:cs="Arial"/>
          <w:noProof/>
          <w:szCs w:val="18"/>
          <w:lang w:eastAsia="zh-CN"/>
        </w:rPr>
        <w:t>EEMM</w:t>
      </w:r>
      <w:r w:rsidRPr="009211A8">
        <w:rPr>
          <w:rFonts w:cs="Arial"/>
          <w:noProof/>
          <w:szCs w:val="18"/>
          <w:lang w:eastAsia="zh-CN"/>
        </w:rPr>
        <w:t xml:space="preserve"> </w:t>
      </w:r>
      <w:r>
        <w:t>features (see clause 6.1.8),</w:t>
      </w:r>
      <w:r w:rsidRPr="00EA2976">
        <w:t xml:space="preserve"> </w:t>
      </w:r>
      <w:r>
        <w:t>the NF service consumer sets the "</w:t>
      </w:r>
      <w:proofErr w:type="spellStart"/>
      <w:r>
        <w:t>notifFlag</w:t>
      </w:r>
      <w:proofErr w:type="spellEnd"/>
      <w:r>
        <w:t>" attribute to "DEACTIVATE" and event muting instructions in the request, but the UPF cannot accept the received instructions, the UPF may reject the request with a 403 Forbidden response and the application error "MUTING_EXC_INSTR_NOT_ACCEPTED".</w:t>
      </w:r>
    </w:p>
    <w:p w14:paraId="6DD27AD4" w14:textId="37BECB47" w:rsidR="004F0D35" w:rsidRDefault="004F0D35" w:rsidP="004F0D35">
      <w:pPr>
        <w:pStyle w:val="B1"/>
        <w:ind w:firstLine="0"/>
        <w:rPr>
          <w:ins w:id="2" w:author="Huawei" w:date="2024-09-22T16:12:00Z"/>
        </w:rPr>
      </w:pPr>
      <w:r>
        <w:t xml:space="preserve">For a </w:t>
      </w:r>
      <w:r w:rsidRPr="003B2883">
        <w:t>subscription</w:t>
      </w:r>
      <w:r>
        <w:t xml:space="preserve"> request targeting a PDU session, if the UPF cannot find a unique PDU session due to no DNN and/or S-NSSAI being received in the request, the UPF shall reject the request with a 403 Forbidden response and the application error "REJECTION_DUE_TO_NO_DNN_SNSSAI" (see clause 54.4.1.2 of 3GPP TS 23.502 [3]).</w:t>
      </w:r>
    </w:p>
    <w:p w14:paraId="4F1A93D8" w14:textId="00B41A62" w:rsidR="00484EED" w:rsidRDefault="000C15FD" w:rsidP="000C15FD">
      <w:pPr>
        <w:pStyle w:val="B1"/>
        <w:ind w:firstLine="0"/>
      </w:pPr>
      <w:ins w:id="3" w:author="Huawei" w:date="2024-09-22T16:12:00Z">
        <w:r>
          <w:t xml:space="preserve">For a </w:t>
        </w:r>
        <w:r w:rsidRPr="003B2883">
          <w:t>subscription</w:t>
        </w:r>
        <w:r>
          <w:t xml:space="preserve"> request targeting a </w:t>
        </w:r>
        <w:r>
          <w:rPr>
            <w:rFonts w:eastAsia="Malgun Gothic"/>
          </w:rPr>
          <w:t xml:space="preserve">non-IP </w:t>
        </w:r>
        <w:r>
          <w:t xml:space="preserve">PDU session, if the UPF </w:t>
        </w:r>
        <w:r w:rsidRPr="00A0305D">
          <w:rPr>
            <w:rFonts w:eastAsia="Malgun Gothic"/>
          </w:rPr>
          <w:t xml:space="preserve">is </w:t>
        </w:r>
        <w:r>
          <w:rPr>
            <w:rFonts w:eastAsia="Malgun Gothic"/>
          </w:rPr>
          <w:t xml:space="preserve">not </w:t>
        </w:r>
        <w:r w:rsidRPr="00A0305D">
          <w:rPr>
            <w:rFonts w:eastAsia="Malgun Gothic"/>
          </w:rPr>
          <w:t>allowed to receive the SUPI</w:t>
        </w:r>
        <w:r>
          <w:t xml:space="preserve"> in the request, the UPF shall reject the request with a 403 Forbidden response and the application error "NON_IP_SESSION_EXPOSURE_NOT_SUPPORTED".</w:t>
        </w:r>
      </w:ins>
      <w:bookmarkStart w:id="4" w:name="_GoBack"/>
      <w:bookmarkEnd w:id="4"/>
    </w:p>
    <w:p w14:paraId="668BA280" w14:textId="337910FE" w:rsidR="00360949" w:rsidRPr="0045601A" w:rsidRDefault="00360949" w:rsidP="00DB0661">
      <w:pPr>
        <w:pStyle w:val="B1"/>
        <w:ind w:left="0" w:firstLine="0"/>
        <w:rPr>
          <w:lang w:eastAsia="zh-CN"/>
        </w:rPr>
      </w:pPr>
    </w:p>
    <w:p w14:paraId="622BB6D7" w14:textId="77777777" w:rsidR="007048D7" w:rsidRPr="006B5418" w:rsidRDefault="007048D7" w:rsidP="007048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062E08" w14:textId="05DAD9A2" w:rsidR="007048D7" w:rsidRDefault="007048D7" w:rsidP="004D2D15"/>
    <w:p w14:paraId="7455B7A6" w14:textId="77777777" w:rsidR="004F0D35" w:rsidRPr="00384E92" w:rsidRDefault="004F0D35" w:rsidP="004F0D35">
      <w:pPr>
        <w:pStyle w:val="H6"/>
      </w:pPr>
      <w:r w:rsidRPr="00384E92">
        <w:t>6.</w:t>
      </w:r>
      <w:r>
        <w:t>1.3.2.3</w:t>
      </w:r>
      <w:r w:rsidRPr="00384E92">
        <w:t>.1</w:t>
      </w:r>
      <w:r w:rsidRPr="00384E92">
        <w:tab/>
      </w:r>
      <w:r>
        <w:t>POST</w:t>
      </w:r>
    </w:p>
    <w:p w14:paraId="17734E53" w14:textId="77777777" w:rsidR="004F0D35" w:rsidRDefault="004F0D35" w:rsidP="004F0D35">
      <w:r>
        <w:t>This method shall support the URI query parameters specified in table 6.1.3.2.3.1-1.</w:t>
      </w:r>
    </w:p>
    <w:p w14:paraId="3D9072BC" w14:textId="77777777" w:rsidR="004F0D35" w:rsidRPr="00384E92" w:rsidRDefault="004F0D35" w:rsidP="004F0D35">
      <w:pPr>
        <w:pStyle w:val="TH"/>
        <w:rPr>
          <w:rFonts w:cs="Arial"/>
        </w:rPr>
      </w:pPr>
      <w:r w:rsidRPr="00384E92">
        <w:t>Table 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4F0D35" w:rsidRPr="001710F8" w14:paraId="1C30B1C4" w14:textId="77777777" w:rsidTr="000A62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8E730E" w14:textId="77777777" w:rsidR="004F0D35" w:rsidRPr="001710F8" w:rsidRDefault="004F0D35" w:rsidP="000A627D">
            <w:pPr>
              <w:pStyle w:val="TAH"/>
            </w:pPr>
            <w:r w:rsidRPr="001710F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8E0DB58" w14:textId="77777777" w:rsidR="004F0D35" w:rsidRPr="001710F8" w:rsidRDefault="004F0D35" w:rsidP="000A627D">
            <w:pPr>
              <w:pStyle w:val="TAH"/>
            </w:pPr>
            <w:r w:rsidRPr="001710F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54B9118" w14:textId="77777777" w:rsidR="004F0D35" w:rsidRPr="001710F8" w:rsidRDefault="004F0D35" w:rsidP="000A627D">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F09FC31" w14:textId="77777777" w:rsidR="004F0D35" w:rsidRPr="001710F8" w:rsidRDefault="004F0D35" w:rsidP="000A627D">
            <w:pPr>
              <w:pStyle w:val="TAH"/>
            </w:pPr>
            <w:r w:rsidRPr="001710F8">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D1CBFA9" w14:textId="77777777" w:rsidR="004F0D35" w:rsidRPr="001710F8" w:rsidRDefault="004F0D35" w:rsidP="000A627D">
            <w:pPr>
              <w:pStyle w:val="TAH"/>
            </w:pPr>
            <w:r w:rsidRPr="001710F8">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2F1AAC2" w14:textId="77777777" w:rsidR="004F0D35" w:rsidRPr="001710F8" w:rsidRDefault="004F0D35" w:rsidP="000A627D">
            <w:pPr>
              <w:pStyle w:val="TAH"/>
            </w:pPr>
            <w:r w:rsidRPr="001710F8">
              <w:t>Applicability</w:t>
            </w:r>
          </w:p>
        </w:tc>
      </w:tr>
      <w:tr w:rsidR="004F0D35" w:rsidRPr="001710F8" w14:paraId="3C53D546" w14:textId="77777777" w:rsidTr="000A627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206527" w14:textId="77777777" w:rsidR="004F0D35" w:rsidRPr="001710F8" w:rsidRDefault="004F0D35" w:rsidP="000A627D">
            <w:pPr>
              <w:pStyle w:val="TAL"/>
            </w:pPr>
            <w:r w:rsidRPr="001710F8">
              <w:t>n/a</w:t>
            </w:r>
          </w:p>
        </w:tc>
        <w:tc>
          <w:tcPr>
            <w:tcW w:w="731" w:type="pct"/>
            <w:tcBorders>
              <w:top w:val="single" w:sz="4" w:space="0" w:color="auto"/>
              <w:left w:val="single" w:sz="6" w:space="0" w:color="000000"/>
              <w:bottom w:val="single" w:sz="6" w:space="0" w:color="000000"/>
              <w:right w:val="single" w:sz="6" w:space="0" w:color="000000"/>
            </w:tcBorders>
          </w:tcPr>
          <w:p w14:paraId="5CD53E71" w14:textId="77777777" w:rsidR="004F0D35" w:rsidRPr="001710F8" w:rsidRDefault="004F0D35" w:rsidP="000A627D">
            <w:pPr>
              <w:pStyle w:val="TAL"/>
            </w:pPr>
          </w:p>
        </w:tc>
        <w:tc>
          <w:tcPr>
            <w:tcW w:w="215" w:type="pct"/>
            <w:tcBorders>
              <w:top w:val="single" w:sz="4" w:space="0" w:color="auto"/>
              <w:left w:val="single" w:sz="6" w:space="0" w:color="000000"/>
              <w:bottom w:val="single" w:sz="6" w:space="0" w:color="000000"/>
              <w:right w:val="single" w:sz="6" w:space="0" w:color="000000"/>
            </w:tcBorders>
          </w:tcPr>
          <w:p w14:paraId="7BC95482" w14:textId="77777777" w:rsidR="004F0D35" w:rsidRPr="001710F8" w:rsidRDefault="004F0D35" w:rsidP="000A627D">
            <w:pPr>
              <w:pStyle w:val="TAC"/>
            </w:pPr>
          </w:p>
        </w:tc>
        <w:tc>
          <w:tcPr>
            <w:tcW w:w="580" w:type="pct"/>
            <w:tcBorders>
              <w:top w:val="single" w:sz="4" w:space="0" w:color="auto"/>
              <w:left w:val="single" w:sz="6" w:space="0" w:color="000000"/>
              <w:bottom w:val="single" w:sz="6" w:space="0" w:color="000000"/>
              <w:right w:val="single" w:sz="6" w:space="0" w:color="000000"/>
            </w:tcBorders>
          </w:tcPr>
          <w:p w14:paraId="75BBE8CC" w14:textId="77777777" w:rsidR="004F0D35" w:rsidRPr="001710F8" w:rsidRDefault="004F0D35" w:rsidP="000A627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ED7C4" w14:textId="77777777" w:rsidR="004F0D35" w:rsidRPr="001710F8" w:rsidRDefault="004F0D35" w:rsidP="000A627D">
            <w:pPr>
              <w:pStyle w:val="TAL"/>
            </w:pPr>
          </w:p>
        </w:tc>
        <w:tc>
          <w:tcPr>
            <w:tcW w:w="796" w:type="pct"/>
            <w:tcBorders>
              <w:top w:val="single" w:sz="4" w:space="0" w:color="auto"/>
              <w:left w:val="single" w:sz="6" w:space="0" w:color="000000"/>
              <w:bottom w:val="single" w:sz="6" w:space="0" w:color="000000"/>
              <w:right w:val="single" w:sz="6" w:space="0" w:color="000000"/>
            </w:tcBorders>
          </w:tcPr>
          <w:p w14:paraId="34084535" w14:textId="77777777" w:rsidR="004F0D35" w:rsidRPr="001710F8" w:rsidRDefault="004F0D35" w:rsidP="000A627D">
            <w:pPr>
              <w:pStyle w:val="TAL"/>
            </w:pPr>
          </w:p>
        </w:tc>
      </w:tr>
    </w:tbl>
    <w:p w14:paraId="7729C228" w14:textId="77777777" w:rsidR="004F0D35" w:rsidRDefault="004F0D35" w:rsidP="004F0D35"/>
    <w:p w14:paraId="180A6FAC" w14:textId="77777777" w:rsidR="004F0D35" w:rsidRPr="00384E92" w:rsidRDefault="004F0D35" w:rsidP="004F0D35">
      <w:r>
        <w:t>This method shall support the request data structures specified in table 6.1.3.2.3.1-2 and the response data structures and response codes specified in table 6.1.3.2.3.1-3.</w:t>
      </w:r>
    </w:p>
    <w:p w14:paraId="636AC5C4" w14:textId="77777777" w:rsidR="004F0D35" w:rsidRPr="001769FF" w:rsidRDefault="004F0D35" w:rsidP="004F0D35">
      <w:pPr>
        <w:pStyle w:val="TH"/>
      </w:pPr>
      <w:r w:rsidRPr="001769FF">
        <w:t>Table 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4F0D35" w:rsidRPr="001710F8" w14:paraId="749B45CD" w14:textId="77777777" w:rsidTr="000A627D">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231D775" w14:textId="77777777" w:rsidR="004F0D35" w:rsidRPr="001710F8" w:rsidRDefault="004F0D35" w:rsidP="000A627D">
            <w:pPr>
              <w:pStyle w:val="TAH"/>
            </w:pPr>
            <w:r w:rsidRPr="001710F8">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1D236285" w14:textId="77777777" w:rsidR="004F0D35" w:rsidRPr="001710F8" w:rsidRDefault="004F0D35" w:rsidP="000A627D">
            <w:pPr>
              <w:pStyle w:val="TAH"/>
            </w:pPr>
            <w:r w:rsidRPr="001710F8">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18758F0" w14:textId="77777777" w:rsidR="004F0D35" w:rsidRPr="001710F8" w:rsidRDefault="004F0D35" w:rsidP="000A627D">
            <w:pPr>
              <w:pStyle w:val="TAH"/>
            </w:pPr>
            <w:r w:rsidRPr="001710F8">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706BDA1C" w14:textId="77777777" w:rsidR="004F0D35" w:rsidRPr="001710F8" w:rsidRDefault="004F0D35" w:rsidP="000A627D">
            <w:pPr>
              <w:pStyle w:val="TAH"/>
            </w:pPr>
            <w:r w:rsidRPr="001710F8">
              <w:t>Description</w:t>
            </w:r>
          </w:p>
        </w:tc>
      </w:tr>
      <w:tr w:rsidR="004F0D35" w:rsidRPr="001710F8" w14:paraId="2F20E7B3" w14:textId="77777777" w:rsidTr="000A627D">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3D1BD64" w14:textId="77777777" w:rsidR="004F0D35" w:rsidRPr="001710F8" w:rsidRDefault="004F0D35" w:rsidP="000A627D">
            <w:pPr>
              <w:pStyle w:val="TAL"/>
            </w:pPr>
            <w:proofErr w:type="spellStart"/>
            <w:r w:rsidRPr="003B2883">
              <w:t>CreateEventSubscription</w:t>
            </w:r>
            <w:proofErr w:type="spellEnd"/>
          </w:p>
        </w:tc>
        <w:tc>
          <w:tcPr>
            <w:tcW w:w="421" w:type="dxa"/>
            <w:tcBorders>
              <w:top w:val="single" w:sz="4" w:space="0" w:color="auto"/>
              <w:left w:val="single" w:sz="6" w:space="0" w:color="000000"/>
              <w:bottom w:val="single" w:sz="6" w:space="0" w:color="000000"/>
              <w:right w:val="single" w:sz="6" w:space="0" w:color="000000"/>
            </w:tcBorders>
          </w:tcPr>
          <w:p w14:paraId="205B58CE" w14:textId="77777777" w:rsidR="004F0D35" w:rsidRPr="000E0428" w:rsidRDefault="004F0D35" w:rsidP="000A627D">
            <w:pPr>
              <w:pStyle w:val="TAC"/>
              <w:rPr>
                <w:lang w:eastAsia="zh-CN"/>
              </w:rPr>
            </w:pPr>
            <w:r>
              <w:rPr>
                <w:rFonts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6B6AA881" w14:textId="77777777" w:rsidR="004F0D35" w:rsidRPr="000E0428" w:rsidRDefault="004F0D35" w:rsidP="000A627D">
            <w:pPr>
              <w:pStyle w:val="TAL"/>
              <w:rPr>
                <w:lang w:eastAsia="zh-CN"/>
              </w:rPr>
            </w:pPr>
            <w:r>
              <w:rPr>
                <w:rFonts w:hint="eastAsia"/>
                <w:lang w:eastAsia="zh-CN"/>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75CF5C9D" w14:textId="77777777" w:rsidR="004F0D35" w:rsidRPr="001710F8" w:rsidRDefault="004F0D35" w:rsidP="000A627D">
            <w:pPr>
              <w:pStyle w:val="TAL"/>
            </w:pPr>
            <w:r>
              <w:t>Content of the Subscribe request to create a subscription</w:t>
            </w:r>
            <w:r>
              <w:rPr>
                <w:rFonts w:ascii="宋体" w:eastAsia="宋体" w:hAnsi="宋体" w:cs="宋体" w:hint="eastAsia"/>
                <w:lang w:eastAsia="zh-CN"/>
              </w:rPr>
              <w:t>.</w:t>
            </w:r>
          </w:p>
        </w:tc>
      </w:tr>
    </w:tbl>
    <w:p w14:paraId="1C6590D3" w14:textId="77777777" w:rsidR="004F0D35" w:rsidRDefault="004F0D35" w:rsidP="004F0D35"/>
    <w:p w14:paraId="7F71BD79" w14:textId="77777777" w:rsidR="004F0D35" w:rsidRPr="001769FF" w:rsidRDefault="004F0D35" w:rsidP="004F0D35">
      <w:pPr>
        <w:pStyle w:val="TH"/>
      </w:pPr>
      <w:r w:rsidRPr="001769FF">
        <w:lastRenderedPageBreak/>
        <w:t>Table 6.</w:t>
      </w:r>
      <w:r>
        <w:t>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4F0D35" w:rsidRPr="001710F8" w14:paraId="74D0E2D7" w14:textId="77777777" w:rsidTr="000A62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7ECE75" w14:textId="77777777" w:rsidR="004F0D35" w:rsidRPr="001710F8" w:rsidRDefault="004F0D35" w:rsidP="000A627D">
            <w:pPr>
              <w:pStyle w:val="TAH"/>
            </w:pPr>
            <w:r w:rsidRPr="001710F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0C32FF4" w14:textId="77777777" w:rsidR="004F0D35" w:rsidRPr="001710F8" w:rsidRDefault="004F0D35" w:rsidP="000A627D">
            <w:pPr>
              <w:pStyle w:val="TAH"/>
            </w:pPr>
            <w:r w:rsidRPr="001710F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B13681F" w14:textId="77777777" w:rsidR="004F0D35" w:rsidRPr="001710F8" w:rsidRDefault="004F0D35" w:rsidP="000A627D">
            <w:pPr>
              <w:pStyle w:val="TAH"/>
            </w:pPr>
            <w:r w:rsidRPr="001710F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8E6E37" w14:textId="77777777" w:rsidR="004F0D35" w:rsidRPr="001710F8" w:rsidRDefault="004F0D35" w:rsidP="000A627D">
            <w:pPr>
              <w:pStyle w:val="TAH"/>
            </w:pPr>
            <w:r w:rsidRPr="001710F8">
              <w:t>Response</w:t>
            </w:r>
          </w:p>
          <w:p w14:paraId="1D26FEB0" w14:textId="77777777" w:rsidR="004F0D35" w:rsidRPr="001710F8" w:rsidRDefault="004F0D35" w:rsidP="000A627D">
            <w:pPr>
              <w:pStyle w:val="TAH"/>
            </w:pPr>
            <w:r w:rsidRPr="001710F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C055D15" w14:textId="77777777" w:rsidR="004F0D35" w:rsidRPr="001710F8" w:rsidRDefault="004F0D35" w:rsidP="000A627D">
            <w:pPr>
              <w:pStyle w:val="TAH"/>
            </w:pPr>
            <w:r w:rsidRPr="001710F8">
              <w:t>Description</w:t>
            </w:r>
          </w:p>
        </w:tc>
      </w:tr>
      <w:tr w:rsidR="004F0D35" w:rsidRPr="001710F8" w14:paraId="08FF6C9D" w14:textId="77777777" w:rsidTr="000A627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9B47D2" w14:textId="77777777" w:rsidR="004F0D35" w:rsidRPr="001710F8" w:rsidRDefault="004F0D35" w:rsidP="000A627D">
            <w:pPr>
              <w:pStyle w:val="TAL"/>
            </w:pPr>
            <w:proofErr w:type="spellStart"/>
            <w:r w:rsidRPr="003B2883">
              <w:t>CreatedEventSubscription</w:t>
            </w:r>
            <w:proofErr w:type="spellEnd"/>
            <w:r w:rsidRPr="003B2883">
              <w:t xml:space="preserve"> </w:t>
            </w:r>
          </w:p>
        </w:tc>
        <w:tc>
          <w:tcPr>
            <w:tcW w:w="225" w:type="pct"/>
            <w:tcBorders>
              <w:top w:val="single" w:sz="4" w:space="0" w:color="auto"/>
              <w:left w:val="single" w:sz="6" w:space="0" w:color="000000"/>
              <w:bottom w:val="single" w:sz="6" w:space="0" w:color="000000"/>
              <w:right w:val="single" w:sz="6" w:space="0" w:color="000000"/>
            </w:tcBorders>
          </w:tcPr>
          <w:p w14:paraId="3C1F048D" w14:textId="77777777" w:rsidR="004F0D35" w:rsidRPr="001710F8" w:rsidRDefault="004F0D35" w:rsidP="000A627D">
            <w:pPr>
              <w:pStyle w:val="TAC"/>
            </w:pPr>
            <w:r w:rsidRPr="003B2883">
              <w:t>M</w:t>
            </w:r>
          </w:p>
        </w:tc>
        <w:tc>
          <w:tcPr>
            <w:tcW w:w="649" w:type="pct"/>
            <w:tcBorders>
              <w:top w:val="single" w:sz="4" w:space="0" w:color="auto"/>
              <w:left w:val="single" w:sz="6" w:space="0" w:color="000000"/>
              <w:bottom w:val="single" w:sz="6" w:space="0" w:color="000000"/>
              <w:right w:val="single" w:sz="6" w:space="0" w:color="000000"/>
            </w:tcBorders>
          </w:tcPr>
          <w:p w14:paraId="0CFE7715" w14:textId="77777777" w:rsidR="004F0D35" w:rsidRPr="001710F8" w:rsidRDefault="004F0D35" w:rsidP="000A627D">
            <w:pPr>
              <w:pStyle w:val="TAL"/>
            </w:pP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192B1CA6" w14:textId="77777777" w:rsidR="004F0D35" w:rsidRPr="001710F8" w:rsidRDefault="004F0D35" w:rsidP="000A627D">
            <w:pPr>
              <w:pStyle w:val="TAL"/>
            </w:pPr>
            <w:r w:rsidRPr="003B2883">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5F6D2BD" w14:textId="77777777" w:rsidR="004F0D35" w:rsidRPr="001710F8" w:rsidRDefault="004F0D35" w:rsidP="000A627D">
            <w:pPr>
              <w:pStyle w:val="TAL"/>
            </w:pPr>
            <w:r w:rsidRPr="003B2883">
              <w:t xml:space="preserve">Represents successful creation of an </w:t>
            </w:r>
            <w:r>
              <w:t>UP</w:t>
            </w:r>
            <w:r w:rsidRPr="003B2883">
              <w:t>F Event Subscription</w:t>
            </w:r>
          </w:p>
        </w:tc>
      </w:tr>
      <w:tr w:rsidR="004F0D35" w:rsidRPr="001710F8" w14:paraId="3ED43ADE" w14:textId="77777777" w:rsidTr="000A627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F66F3E" w14:textId="77777777" w:rsidR="004F0D35" w:rsidRPr="001710F8" w:rsidRDefault="004F0D35" w:rsidP="000A627D">
            <w:pPr>
              <w:pStyle w:val="TAL"/>
            </w:pPr>
            <w:proofErr w:type="spellStart"/>
            <w:r w:rsidRPr="001710F8">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E167DCF" w14:textId="77777777" w:rsidR="004F0D35" w:rsidRPr="001710F8" w:rsidRDefault="004F0D35" w:rsidP="000A627D">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FE53157" w14:textId="77777777" w:rsidR="004F0D35" w:rsidRPr="001710F8" w:rsidRDefault="004F0D35" w:rsidP="000A627D">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66A2807D" w14:textId="77777777" w:rsidR="004F0D35" w:rsidRPr="001710F8" w:rsidRDefault="004F0D35" w:rsidP="000A627D">
            <w:pPr>
              <w:pStyle w:val="TAL"/>
            </w:pPr>
            <w:r w:rsidRPr="001710F8">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2829DC" w14:textId="77777777" w:rsidR="004F0D35" w:rsidRDefault="004F0D35" w:rsidP="000A627D">
            <w:pPr>
              <w:pStyle w:val="TAL"/>
            </w:pPr>
            <w:r>
              <w:t>Temporary redirection.</w:t>
            </w:r>
          </w:p>
          <w:p w14:paraId="36DA865C" w14:textId="77777777" w:rsidR="004F0D35" w:rsidRDefault="004F0D35" w:rsidP="000A627D">
            <w:pPr>
              <w:pStyle w:val="TAL"/>
            </w:pPr>
            <w:r>
              <w:t>(NOTE 2)</w:t>
            </w:r>
          </w:p>
          <w:p w14:paraId="78613C0E" w14:textId="77777777" w:rsidR="004F0D35" w:rsidRDefault="004F0D35" w:rsidP="000A627D">
            <w:pPr>
              <w:pStyle w:val="TAL"/>
            </w:pPr>
          </w:p>
          <w:p w14:paraId="4549E49D" w14:textId="77777777" w:rsidR="004F0D35" w:rsidRPr="001710F8" w:rsidRDefault="004F0D35" w:rsidP="000A627D">
            <w:pPr>
              <w:pStyle w:val="TAL"/>
            </w:pPr>
          </w:p>
        </w:tc>
      </w:tr>
      <w:tr w:rsidR="004F0D35" w:rsidRPr="001710F8" w14:paraId="5BD21C71" w14:textId="77777777" w:rsidTr="000A627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E33CB3" w14:textId="77777777" w:rsidR="004F0D35" w:rsidRPr="001710F8" w:rsidRDefault="004F0D35" w:rsidP="000A627D">
            <w:pPr>
              <w:pStyle w:val="TAL"/>
            </w:pPr>
            <w:proofErr w:type="spellStart"/>
            <w:r w:rsidRPr="001710F8">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E9C8801" w14:textId="77777777" w:rsidR="004F0D35" w:rsidRPr="001710F8" w:rsidRDefault="004F0D35" w:rsidP="000A627D">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761A5445" w14:textId="77777777" w:rsidR="004F0D35" w:rsidRPr="001710F8" w:rsidRDefault="004F0D35" w:rsidP="000A627D">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6B1FC6F6" w14:textId="77777777" w:rsidR="004F0D35" w:rsidRPr="001710F8" w:rsidRDefault="004F0D35" w:rsidP="000A627D">
            <w:pPr>
              <w:pStyle w:val="TAL"/>
            </w:pPr>
            <w:r w:rsidRPr="001710F8">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20BAC9" w14:textId="77777777" w:rsidR="004F0D35" w:rsidRDefault="004F0D35" w:rsidP="000A627D">
            <w:pPr>
              <w:pStyle w:val="TAL"/>
            </w:pPr>
            <w:r>
              <w:t>Permanent redirection.</w:t>
            </w:r>
          </w:p>
          <w:p w14:paraId="2BAA8EC2" w14:textId="77777777" w:rsidR="004F0D35" w:rsidRDefault="004F0D35" w:rsidP="000A627D">
            <w:pPr>
              <w:pStyle w:val="TAL"/>
            </w:pPr>
            <w:r>
              <w:t>(NOTE 2)</w:t>
            </w:r>
          </w:p>
          <w:p w14:paraId="493364DE" w14:textId="77777777" w:rsidR="004F0D35" w:rsidRDefault="004F0D35" w:rsidP="000A627D">
            <w:pPr>
              <w:pStyle w:val="TAL"/>
            </w:pPr>
          </w:p>
          <w:p w14:paraId="53B181EC" w14:textId="77777777" w:rsidR="004F0D35" w:rsidRPr="001710F8" w:rsidRDefault="004F0D35" w:rsidP="000A627D">
            <w:pPr>
              <w:pStyle w:val="TAL"/>
            </w:pPr>
          </w:p>
        </w:tc>
      </w:tr>
      <w:tr w:rsidR="004F0D35" w:rsidRPr="001710F8" w14:paraId="40525856" w14:textId="77777777" w:rsidTr="000A627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99EF7F" w14:textId="77777777" w:rsidR="004F0D35" w:rsidRPr="001710F8" w:rsidRDefault="004F0D35" w:rsidP="000A627D">
            <w:pPr>
              <w:pStyle w:val="TAL"/>
            </w:pPr>
            <w:proofErr w:type="spellStart"/>
            <w:r w:rsidRPr="003B2883">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A85A9CF" w14:textId="77777777" w:rsidR="004F0D35" w:rsidRPr="001710F8" w:rsidRDefault="004F0D35" w:rsidP="000A627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4D05FC2" w14:textId="77777777" w:rsidR="004F0D35" w:rsidRPr="001710F8" w:rsidRDefault="004F0D35" w:rsidP="000A627D">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78F69587" w14:textId="77777777" w:rsidR="004F0D35" w:rsidRPr="001710F8" w:rsidRDefault="004F0D35" w:rsidP="000A627D">
            <w:pPr>
              <w:pStyle w:val="TAL"/>
            </w:pPr>
            <w:r w:rsidRPr="003B2883">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D34638" w14:textId="77777777" w:rsidR="004F0D35" w:rsidRPr="003B2883" w:rsidRDefault="004F0D35" w:rsidP="000A627D">
            <w:pPr>
              <w:pStyle w:val="TAL"/>
            </w:pPr>
            <w:r w:rsidRPr="003B2883">
              <w:t>Indicates the creation of subscription has failed due to application error.</w:t>
            </w:r>
          </w:p>
          <w:p w14:paraId="123994A9" w14:textId="77777777" w:rsidR="004F0D35" w:rsidRPr="003B2883" w:rsidRDefault="004F0D35" w:rsidP="000A627D">
            <w:pPr>
              <w:pStyle w:val="TAL"/>
            </w:pPr>
          </w:p>
          <w:p w14:paraId="4608C15B" w14:textId="77777777" w:rsidR="004F0D35" w:rsidRPr="003B2883" w:rsidRDefault="004F0D35" w:rsidP="000A627D">
            <w:pPr>
              <w:pStyle w:val="TAL"/>
            </w:pPr>
            <w:r w:rsidRPr="00481773">
              <w:t>The "cause" attribute may be used to indicate one of the following application errors:</w:t>
            </w:r>
          </w:p>
          <w:p w14:paraId="58EE8F1B" w14:textId="77777777" w:rsidR="004F0D35" w:rsidRPr="003B2883" w:rsidRDefault="004F0D35" w:rsidP="000A627D">
            <w:pPr>
              <w:pStyle w:val="TAL"/>
            </w:pPr>
          </w:p>
          <w:p w14:paraId="52F4F0D9" w14:textId="77777777" w:rsidR="004F0D35" w:rsidRDefault="004F0D35" w:rsidP="000A627D">
            <w:pPr>
              <w:pStyle w:val="TAL"/>
            </w:pPr>
            <w:r w:rsidRPr="003B2883">
              <w:t>-</w:t>
            </w:r>
            <w:r w:rsidRPr="003B2883">
              <w:tab/>
            </w:r>
            <w:r>
              <w:t>PDU</w:t>
            </w:r>
            <w:r w:rsidRPr="008B2FDB">
              <w:t>_</w:t>
            </w:r>
            <w:r>
              <w:t>SESSION_</w:t>
            </w:r>
            <w:r w:rsidRPr="008B2FDB">
              <w:t>NOT_SERVED_BY_</w:t>
            </w:r>
            <w:r>
              <w:t>UPF</w:t>
            </w:r>
          </w:p>
          <w:p w14:paraId="19C8A035" w14:textId="77777777" w:rsidR="004F0D35" w:rsidRDefault="004F0D35" w:rsidP="000A627D">
            <w:pPr>
              <w:pStyle w:val="TAL"/>
            </w:pPr>
            <w:r>
              <w:t>-</w:t>
            </w:r>
            <w:r>
              <w:tab/>
              <w:t>MUTING_EXC_INSTR_NOT_ACCEPTED</w:t>
            </w:r>
          </w:p>
          <w:p w14:paraId="1F423B74" w14:textId="77777777" w:rsidR="004F0D35" w:rsidRDefault="004F0D35" w:rsidP="000A627D">
            <w:pPr>
              <w:pStyle w:val="TAL"/>
              <w:rPr>
                <w:ins w:id="5" w:author="Huawei" w:date="2024-09-22T16:11:00Z"/>
              </w:rPr>
            </w:pPr>
            <w:r>
              <w:t>-</w:t>
            </w:r>
            <w:r>
              <w:tab/>
              <w:t>REJECTION_DUE_TO_NO_DNN_SNSSAI</w:t>
            </w:r>
          </w:p>
          <w:p w14:paraId="40B6CFE5" w14:textId="4AEF9DDE" w:rsidR="00331865" w:rsidRPr="001710F8" w:rsidRDefault="00331865" w:rsidP="000A627D">
            <w:pPr>
              <w:pStyle w:val="TAL"/>
            </w:pPr>
            <w:ins w:id="6" w:author="Huawei" w:date="2024-09-22T16:11:00Z">
              <w:r>
                <w:t>-</w:t>
              </w:r>
              <w:r>
                <w:tab/>
                <w:t>NON_IP_SESSION_EXPOSURE_NOT_SUPPORTED</w:t>
              </w:r>
            </w:ins>
          </w:p>
        </w:tc>
      </w:tr>
      <w:tr w:rsidR="004F0D35" w:rsidRPr="001710F8" w14:paraId="4E626ED2" w14:textId="77777777" w:rsidTr="000A627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13B468" w14:textId="77777777" w:rsidR="004F0D35" w:rsidRPr="003B2883" w:rsidRDefault="004F0D35" w:rsidP="000A627D">
            <w:pPr>
              <w:pStyle w:val="TAL"/>
            </w:pPr>
            <w:proofErr w:type="spellStart"/>
            <w:r w:rsidRPr="003B2883">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8FCD977" w14:textId="77777777" w:rsidR="004F0D35" w:rsidRDefault="004F0D35" w:rsidP="000A627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72F8258" w14:textId="77777777" w:rsidR="004F0D35" w:rsidRDefault="004F0D35" w:rsidP="000A627D">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54A85B2F" w14:textId="77777777" w:rsidR="004F0D35" w:rsidRPr="003B2883" w:rsidRDefault="004F0D35" w:rsidP="000A627D">
            <w:pPr>
              <w:pStyle w:val="TAL"/>
            </w:pPr>
            <w:r w:rsidRPr="000F0BA0">
              <w:t>501 Not Implemented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9BF0585" w14:textId="77777777" w:rsidR="004F0D35" w:rsidRPr="003B2883" w:rsidRDefault="004F0D35" w:rsidP="000A627D">
            <w:pPr>
              <w:pStyle w:val="TAL"/>
            </w:pPr>
            <w:r w:rsidRPr="00481773">
              <w:t>The "cause" attribute may be used to indicate one of the following application errors:</w:t>
            </w:r>
          </w:p>
          <w:p w14:paraId="1043AB4B" w14:textId="77777777" w:rsidR="004F0D35" w:rsidRPr="003B2883" w:rsidRDefault="004F0D35" w:rsidP="000A627D">
            <w:pPr>
              <w:pStyle w:val="TAL"/>
            </w:pPr>
          </w:p>
          <w:p w14:paraId="0F0F05E9" w14:textId="77777777" w:rsidR="004F0D35" w:rsidRPr="003B2883" w:rsidRDefault="004F0D35" w:rsidP="000A627D">
            <w:pPr>
              <w:pStyle w:val="TAL"/>
            </w:pPr>
            <w:r w:rsidRPr="003B2883">
              <w:t>-</w:t>
            </w:r>
            <w:r w:rsidRPr="003B2883">
              <w:tab/>
            </w:r>
            <w:r w:rsidRPr="000F0BA0">
              <w:t>UNSUPPORTED_EVENT_TYPE</w:t>
            </w:r>
          </w:p>
        </w:tc>
      </w:tr>
      <w:tr w:rsidR="004F0D35" w:rsidRPr="001710F8" w14:paraId="42455E65" w14:textId="77777777" w:rsidTr="000A627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1424A74" w14:textId="77777777" w:rsidR="004F0D35" w:rsidRDefault="004F0D35" w:rsidP="000A627D">
            <w:pPr>
              <w:pStyle w:val="TAN"/>
            </w:pPr>
            <w:r w:rsidRPr="001710F8">
              <w:t>NOTE</w:t>
            </w:r>
            <w:r>
              <w:t> 1</w:t>
            </w:r>
            <w:r w:rsidRPr="001710F8">
              <w:t>:</w:t>
            </w:r>
            <w:r w:rsidRPr="001710F8">
              <w:rPr>
                <w:noProof/>
              </w:rPr>
              <w:tab/>
              <w:t xml:space="preserve">The mandatory </w:t>
            </w:r>
            <w:r w:rsidRPr="001710F8">
              <w:t>HTTP error status code for the POST method listed in Table 5.2.7.1-1 of 3GPP TS 29.500 [4] also apply</w:t>
            </w:r>
            <w:r>
              <w:t xml:space="preserve">, with response body containing an object of </w:t>
            </w:r>
            <w:proofErr w:type="spellStart"/>
            <w:r>
              <w:t>ProblemDetails</w:t>
            </w:r>
            <w:proofErr w:type="spellEnd"/>
            <w:r>
              <w:t xml:space="preserve"> data type (see clause 5.2.7 of 3GPP TS 29.500 [4])</w:t>
            </w:r>
            <w:r w:rsidRPr="001710F8">
              <w:t>.</w:t>
            </w:r>
          </w:p>
          <w:p w14:paraId="572F07A6" w14:textId="77777777" w:rsidR="004F0D35" w:rsidRPr="001710F8" w:rsidRDefault="004F0D35" w:rsidP="000A627D">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7A432287" w14:textId="77777777" w:rsidR="004F0D35" w:rsidRDefault="004F0D35" w:rsidP="004F0D35"/>
    <w:p w14:paraId="7C908D13" w14:textId="77777777" w:rsidR="004F0D35" w:rsidRDefault="004F0D35" w:rsidP="004F0D35">
      <w:pPr>
        <w:pStyle w:val="TH"/>
      </w:pPr>
      <w:r w:rsidRPr="00D67AB2">
        <w:t>Table 6.</w:t>
      </w:r>
      <w:r>
        <w:t>1</w:t>
      </w:r>
      <w:r w:rsidRPr="00D67AB2">
        <w:t>.</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F0D35" w:rsidRPr="00D67AB2" w14:paraId="3FF9D00B" w14:textId="77777777" w:rsidTr="000A62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8111CE" w14:textId="77777777" w:rsidR="004F0D35" w:rsidRPr="00D67AB2" w:rsidRDefault="004F0D35" w:rsidP="000A627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94E814" w14:textId="77777777" w:rsidR="004F0D35" w:rsidRPr="00D67AB2" w:rsidRDefault="004F0D35" w:rsidP="000A627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97EB62" w14:textId="77777777" w:rsidR="004F0D35" w:rsidRPr="00D67AB2" w:rsidRDefault="004F0D35" w:rsidP="000A627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2DD735" w14:textId="77777777" w:rsidR="004F0D35" w:rsidRPr="00D67AB2" w:rsidRDefault="004F0D35" w:rsidP="000A627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9A5FD79" w14:textId="77777777" w:rsidR="004F0D35" w:rsidRPr="00D67AB2" w:rsidRDefault="004F0D35" w:rsidP="000A627D">
            <w:pPr>
              <w:pStyle w:val="TAH"/>
            </w:pPr>
            <w:r w:rsidRPr="00D67AB2">
              <w:t>Description</w:t>
            </w:r>
          </w:p>
        </w:tc>
      </w:tr>
      <w:tr w:rsidR="004F0D35" w:rsidRPr="00D67AB2" w14:paraId="23EE9F47" w14:textId="77777777" w:rsidTr="000A627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AEFB9A" w14:textId="77777777" w:rsidR="004F0D35" w:rsidRPr="00D67AB2" w:rsidRDefault="004F0D35" w:rsidP="000A627D">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6CF73954" w14:textId="77777777" w:rsidR="004F0D35" w:rsidRPr="00D67AB2" w:rsidRDefault="004F0D35" w:rsidP="000A627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35F4B6B" w14:textId="77777777" w:rsidR="004F0D35" w:rsidRPr="00D67AB2" w:rsidRDefault="004F0D35" w:rsidP="000A627D">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9DD241B" w14:textId="77777777" w:rsidR="004F0D35" w:rsidRPr="00D67AB2" w:rsidRDefault="004F0D35" w:rsidP="000A627D">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BF10A7" w14:textId="77777777" w:rsidR="004F0D35" w:rsidRPr="00D67AB2" w:rsidRDefault="004F0D35" w:rsidP="000A627D">
            <w:pPr>
              <w:pStyle w:val="TAL"/>
            </w:pPr>
            <w:r w:rsidRPr="00E50EA2">
              <w:t>Contains the URI of the newly created resource, according to the structure: {</w:t>
            </w:r>
            <w:proofErr w:type="spellStart"/>
            <w:r w:rsidRPr="00E50EA2">
              <w:t>apiRoot</w:t>
            </w:r>
            <w:proofErr w:type="spellEnd"/>
            <w:r w:rsidRPr="00E50EA2">
              <w:t>}/</w:t>
            </w:r>
            <w:proofErr w:type="spellStart"/>
            <w:r w:rsidRPr="00E50EA2">
              <w:t>n</w:t>
            </w:r>
            <w:r>
              <w:t>up</w:t>
            </w:r>
            <w:r w:rsidRPr="00E50EA2">
              <w:t>f-</w:t>
            </w:r>
            <w:r>
              <w:t>ee</w:t>
            </w:r>
            <w:proofErr w:type="spellEnd"/>
            <w:r w:rsidRPr="00E50EA2">
              <w:t>/&lt;</w:t>
            </w:r>
            <w:proofErr w:type="spellStart"/>
            <w:r w:rsidRPr="00E50EA2">
              <w:t>apiVersion</w:t>
            </w:r>
            <w:proofErr w:type="spellEnd"/>
            <w:r w:rsidRPr="00E50EA2">
              <w:t>&gt;/</w:t>
            </w:r>
            <w:proofErr w:type="spellStart"/>
            <w:r>
              <w:t>ee</w:t>
            </w:r>
            <w:proofErr w:type="spellEnd"/>
            <w:r>
              <w:t>-</w:t>
            </w:r>
            <w:r w:rsidRPr="00E50EA2">
              <w:t>subscriptions/{</w:t>
            </w:r>
            <w:proofErr w:type="spellStart"/>
            <w:r w:rsidRPr="00E50EA2">
              <w:t>subscriptionId</w:t>
            </w:r>
            <w:proofErr w:type="spellEnd"/>
            <w:r w:rsidRPr="00E50EA2">
              <w:t>}</w:t>
            </w:r>
          </w:p>
        </w:tc>
      </w:tr>
    </w:tbl>
    <w:p w14:paraId="14611AA5" w14:textId="77777777" w:rsidR="004F0D35" w:rsidRDefault="004F0D35" w:rsidP="004F0D35">
      <w:pPr>
        <w:pStyle w:val="TH"/>
      </w:pPr>
      <w:r>
        <w:t xml:space="preserve">Table </w:t>
      </w:r>
      <w:r w:rsidRPr="00690A26">
        <w:t>6.1.</w:t>
      </w:r>
      <w:r>
        <w:t>3</w:t>
      </w:r>
      <w:r w:rsidRPr="00690A26">
        <w:t>.</w:t>
      </w:r>
      <w:r>
        <w:t>2</w:t>
      </w:r>
      <w:r w:rsidRPr="00690A26">
        <w:t>.</w:t>
      </w:r>
      <w:r>
        <w:t>3.1</w:t>
      </w:r>
      <w:r w:rsidRPr="00D67AB2">
        <w:t>-</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F0D35" w:rsidRPr="001710F8" w14:paraId="1E800A2A" w14:textId="77777777" w:rsidTr="000A62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47FA17" w14:textId="77777777" w:rsidR="004F0D35" w:rsidRPr="001710F8" w:rsidRDefault="004F0D35" w:rsidP="000A627D">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522F81" w14:textId="77777777" w:rsidR="004F0D35" w:rsidRPr="001710F8" w:rsidRDefault="004F0D35" w:rsidP="000A627D">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F5381D" w14:textId="77777777" w:rsidR="004F0D35" w:rsidRPr="001710F8" w:rsidRDefault="004F0D35" w:rsidP="000A627D">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76789D" w14:textId="77777777" w:rsidR="004F0D35" w:rsidRPr="001710F8" w:rsidRDefault="004F0D35" w:rsidP="000A627D">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FE1533" w14:textId="77777777" w:rsidR="004F0D35" w:rsidRPr="001710F8" w:rsidRDefault="004F0D35" w:rsidP="000A627D">
            <w:pPr>
              <w:pStyle w:val="TAH"/>
            </w:pPr>
            <w:r w:rsidRPr="001710F8">
              <w:t>Description</w:t>
            </w:r>
          </w:p>
        </w:tc>
      </w:tr>
      <w:tr w:rsidR="004F0D35" w:rsidRPr="001710F8" w14:paraId="26CC98E1" w14:textId="77777777" w:rsidTr="000A62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12AF6C" w14:textId="77777777" w:rsidR="004F0D35" w:rsidRPr="001710F8" w:rsidRDefault="004F0D35" w:rsidP="000A627D">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34E0849F" w14:textId="77777777" w:rsidR="004F0D35" w:rsidRPr="001710F8" w:rsidRDefault="004F0D35" w:rsidP="000A627D">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244C9F0E" w14:textId="77777777" w:rsidR="004F0D35" w:rsidRPr="001710F8" w:rsidRDefault="004F0D35" w:rsidP="000A627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A7EA704" w14:textId="77777777" w:rsidR="004F0D35" w:rsidRPr="001710F8" w:rsidRDefault="004F0D35" w:rsidP="000A627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DA1081" w14:textId="77777777" w:rsidR="004F0D35" w:rsidRDefault="004F0D35" w:rsidP="000A627D">
            <w:pPr>
              <w:pStyle w:val="TAL"/>
            </w:pPr>
            <w:r w:rsidRPr="00D70312">
              <w:t>An alternative URI of the resource located on an alternative service instance</w:t>
            </w:r>
            <w:r>
              <w:t>. For the case, when a request is redirected to the same target resource via a different SCP, see clause 6.10.9.1 in 3GPP TS 29.500 [4].</w:t>
            </w:r>
          </w:p>
          <w:p w14:paraId="63B80CB6" w14:textId="77777777" w:rsidR="004F0D35" w:rsidRPr="001710F8" w:rsidRDefault="004F0D35" w:rsidP="000A627D">
            <w:pPr>
              <w:pStyle w:val="TAL"/>
            </w:pPr>
          </w:p>
        </w:tc>
      </w:tr>
      <w:tr w:rsidR="004F0D35" w:rsidRPr="001710F8" w14:paraId="5217CEAA" w14:textId="77777777" w:rsidTr="000A627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11C5C2" w14:textId="77777777" w:rsidR="004F0D35" w:rsidRPr="00A55CF9" w:rsidRDefault="004F0D35" w:rsidP="000A627D">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DC6B08" w14:textId="77777777" w:rsidR="004F0D35" w:rsidRPr="001710F8" w:rsidRDefault="004F0D35" w:rsidP="000A627D">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7902FDA6" w14:textId="77777777" w:rsidR="004F0D35" w:rsidRPr="001710F8" w:rsidRDefault="004F0D35" w:rsidP="000A627D">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02C9D127" w14:textId="77777777" w:rsidR="004F0D35" w:rsidRPr="001710F8" w:rsidRDefault="004F0D35" w:rsidP="000A627D">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6984C9" w14:textId="77777777" w:rsidR="004F0D35" w:rsidRPr="001710F8" w:rsidRDefault="004F0D35" w:rsidP="000A627D">
            <w:pPr>
              <w:pStyle w:val="TAL"/>
            </w:pPr>
            <w:r w:rsidRPr="00525507">
              <w:t>Identifier of the target NF (service) instance ID towards which the request is redirected</w:t>
            </w:r>
          </w:p>
        </w:tc>
      </w:tr>
    </w:tbl>
    <w:p w14:paraId="766030B6" w14:textId="77777777" w:rsidR="004F0D35" w:rsidRDefault="004F0D35" w:rsidP="004F0D35">
      <w:pPr>
        <w:rPr>
          <w:noProof/>
        </w:rPr>
      </w:pPr>
    </w:p>
    <w:p w14:paraId="6339B7F7" w14:textId="77777777" w:rsidR="004F0D35" w:rsidRDefault="004F0D35" w:rsidP="004F0D35">
      <w:pPr>
        <w:pStyle w:val="TH"/>
      </w:pPr>
      <w:r>
        <w:t xml:space="preserve">Table </w:t>
      </w:r>
      <w:r w:rsidRPr="00690A26">
        <w:t>6.1.</w:t>
      </w:r>
      <w:r>
        <w:t>3</w:t>
      </w:r>
      <w:r w:rsidRPr="00690A26">
        <w:t>.</w:t>
      </w:r>
      <w:r>
        <w:t>2</w:t>
      </w:r>
      <w:r w:rsidRPr="00690A26">
        <w:t>.</w:t>
      </w:r>
      <w:r>
        <w:t>3.1</w:t>
      </w:r>
      <w:r w:rsidRPr="00D67AB2">
        <w:t>-</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F0D35" w:rsidRPr="001710F8" w14:paraId="1BA7A673" w14:textId="77777777" w:rsidTr="000A62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5376B1" w14:textId="77777777" w:rsidR="004F0D35" w:rsidRPr="001710F8" w:rsidRDefault="004F0D35" w:rsidP="000A627D">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FD36B8" w14:textId="77777777" w:rsidR="004F0D35" w:rsidRPr="001710F8" w:rsidRDefault="004F0D35" w:rsidP="000A627D">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29298E" w14:textId="77777777" w:rsidR="004F0D35" w:rsidRPr="001710F8" w:rsidRDefault="004F0D35" w:rsidP="000A627D">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2BF80B" w14:textId="77777777" w:rsidR="004F0D35" w:rsidRPr="001710F8" w:rsidRDefault="004F0D35" w:rsidP="000A627D">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D76E1A" w14:textId="77777777" w:rsidR="004F0D35" w:rsidRPr="001710F8" w:rsidRDefault="004F0D35" w:rsidP="000A627D">
            <w:pPr>
              <w:pStyle w:val="TAH"/>
            </w:pPr>
            <w:r w:rsidRPr="001710F8">
              <w:t>Description</w:t>
            </w:r>
          </w:p>
        </w:tc>
      </w:tr>
      <w:tr w:rsidR="004F0D35" w:rsidRPr="001710F8" w14:paraId="2703D49F" w14:textId="77777777" w:rsidTr="000A62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A95CCD" w14:textId="77777777" w:rsidR="004F0D35" w:rsidRPr="001710F8" w:rsidRDefault="004F0D35" w:rsidP="000A627D">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4159E1D7" w14:textId="77777777" w:rsidR="004F0D35" w:rsidRPr="001710F8" w:rsidRDefault="004F0D35" w:rsidP="000A627D">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3039C5E1" w14:textId="77777777" w:rsidR="004F0D35" w:rsidRPr="001710F8" w:rsidRDefault="004F0D35" w:rsidP="000A627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3691B3C" w14:textId="77777777" w:rsidR="004F0D35" w:rsidRPr="001710F8" w:rsidRDefault="004F0D35" w:rsidP="000A627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46A61C" w14:textId="77777777" w:rsidR="004F0D35" w:rsidRDefault="004F0D35" w:rsidP="000A627D">
            <w:pPr>
              <w:pStyle w:val="TAL"/>
            </w:pPr>
            <w:r w:rsidRPr="00D70312">
              <w:t>An alternative URI of the resource located on an alternative service instance</w:t>
            </w:r>
            <w:r>
              <w:t>. For the case, when a request is redirected to the same target resource via a different SCP, see clause 6.10.9.1 in 3GPP TS 29.500 [4].</w:t>
            </w:r>
          </w:p>
          <w:p w14:paraId="4B5F6DCB" w14:textId="77777777" w:rsidR="004F0D35" w:rsidRPr="001710F8" w:rsidRDefault="004F0D35" w:rsidP="000A627D">
            <w:pPr>
              <w:pStyle w:val="TAL"/>
            </w:pPr>
          </w:p>
        </w:tc>
      </w:tr>
      <w:tr w:rsidR="004F0D35" w:rsidRPr="001710F8" w14:paraId="5A33D05A" w14:textId="77777777" w:rsidTr="000A627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00A35D" w14:textId="77777777" w:rsidR="004F0D35" w:rsidRPr="00A55CF9" w:rsidRDefault="004F0D35" w:rsidP="000A627D">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880B31" w14:textId="77777777" w:rsidR="004F0D35" w:rsidRPr="001710F8" w:rsidRDefault="004F0D35" w:rsidP="000A627D">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6622198F" w14:textId="77777777" w:rsidR="004F0D35" w:rsidRPr="001710F8" w:rsidRDefault="004F0D35" w:rsidP="000A627D">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53B7D15" w14:textId="77777777" w:rsidR="004F0D35" w:rsidRPr="001710F8" w:rsidRDefault="004F0D35" w:rsidP="000A627D">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63A6B51" w14:textId="77777777" w:rsidR="004F0D35" w:rsidRPr="001710F8" w:rsidRDefault="004F0D35" w:rsidP="000A627D">
            <w:pPr>
              <w:pStyle w:val="TAL"/>
            </w:pPr>
            <w:r w:rsidRPr="00525507">
              <w:t>Identifier of the target NF (service) instance ID towards which the request is redirected</w:t>
            </w:r>
          </w:p>
        </w:tc>
      </w:tr>
    </w:tbl>
    <w:p w14:paraId="37DBD506" w14:textId="10CCE2F1" w:rsidR="004F0D35" w:rsidRDefault="004F0D35" w:rsidP="004D2D15"/>
    <w:p w14:paraId="5CF90FD4" w14:textId="42DD8DE1" w:rsidR="004F0D35" w:rsidRPr="006B5418" w:rsidRDefault="004F0D35" w:rsidP="004F0D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C4F06BC" w14:textId="744F9BEB" w:rsidR="004F0D35" w:rsidRDefault="004F0D35" w:rsidP="004D2D15"/>
    <w:p w14:paraId="61C8FB40" w14:textId="77777777" w:rsidR="00331865" w:rsidRDefault="00331865" w:rsidP="00331865">
      <w:pPr>
        <w:pStyle w:val="40"/>
      </w:pPr>
      <w:bookmarkStart w:id="7" w:name="_Toc35971446"/>
      <w:bookmarkStart w:id="8" w:name="_Toc82676404"/>
      <w:bookmarkStart w:id="9" w:name="_Toc177547097"/>
      <w:r>
        <w:t>6.1.7.3</w:t>
      </w:r>
      <w:r>
        <w:tab/>
        <w:t>Application Errors</w:t>
      </w:r>
      <w:bookmarkEnd w:id="7"/>
      <w:bookmarkEnd w:id="8"/>
      <w:bookmarkEnd w:id="9"/>
    </w:p>
    <w:p w14:paraId="765BAB1A" w14:textId="77777777" w:rsidR="00331865" w:rsidRPr="003B2883" w:rsidRDefault="00331865" w:rsidP="00331865">
      <w:r w:rsidRPr="003B2883">
        <w:t>The common application errors defined in the Table 5.2.7.2-1 in</w:t>
      </w:r>
      <w:r>
        <w:t xml:space="preserve"> 3GPP TS </w:t>
      </w:r>
      <w:r w:rsidRPr="003B2883">
        <w:t>29.500</w:t>
      </w:r>
      <w:r>
        <w:t> </w:t>
      </w:r>
      <w:r w:rsidRPr="003B2883">
        <w:t xml:space="preserve">[4] may also be used for the </w:t>
      </w:r>
      <w:proofErr w:type="spellStart"/>
      <w:r w:rsidRPr="003B2883">
        <w:t>N</w:t>
      </w:r>
      <w:r>
        <w:t>upf_</w:t>
      </w:r>
      <w:r w:rsidRPr="003B2883">
        <w:t>EventExposure</w:t>
      </w:r>
      <w:proofErr w:type="spellEnd"/>
      <w:r w:rsidRPr="003B2883">
        <w:t xml:space="preserve"> service, and the following application errors listed in Table 6.</w:t>
      </w:r>
      <w:r>
        <w:t>1</w:t>
      </w:r>
      <w:r w:rsidRPr="003B2883">
        <w:t xml:space="preserve">.7.3-1 are specific for the </w:t>
      </w:r>
      <w:proofErr w:type="spellStart"/>
      <w:r w:rsidRPr="003B2883">
        <w:t>N</w:t>
      </w:r>
      <w:r>
        <w:t>up</w:t>
      </w:r>
      <w:r w:rsidRPr="003B2883">
        <w:t>f_EventExposure</w:t>
      </w:r>
      <w:proofErr w:type="spellEnd"/>
      <w:r w:rsidRPr="003B2883">
        <w:t xml:space="preserve"> service.</w:t>
      </w:r>
    </w:p>
    <w:p w14:paraId="35BFF104" w14:textId="77777777" w:rsidR="00331865" w:rsidRPr="003B2883" w:rsidRDefault="00331865" w:rsidP="00331865">
      <w:pPr>
        <w:pStyle w:val="TH"/>
      </w:pPr>
      <w:r w:rsidRPr="003B2883">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428"/>
        <w:gridCol w:w="1097"/>
        <w:gridCol w:w="3896"/>
      </w:tblGrid>
      <w:tr w:rsidR="00331865" w:rsidRPr="003B2883" w14:paraId="7666C9BF" w14:textId="77777777" w:rsidTr="0039203D">
        <w:trPr>
          <w:jc w:val="center"/>
        </w:trPr>
        <w:tc>
          <w:tcPr>
            <w:tcW w:w="2350" w:type="pct"/>
            <w:tcBorders>
              <w:top w:val="single" w:sz="4" w:space="0" w:color="auto"/>
              <w:left w:val="single" w:sz="4" w:space="0" w:color="auto"/>
              <w:bottom w:val="single" w:sz="4" w:space="0" w:color="auto"/>
              <w:right w:val="single" w:sz="4" w:space="0" w:color="auto"/>
            </w:tcBorders>
            <w:shd w:val="clear" w:color="auto" w:fill="BFBFBF"/>
          </w:tcPr>
          <w:p w14:paraId="1F8E07F0" w14:textId="77777777" w:rsidR="00331865" w:rsidRPr="003B2883" w:rsidRDefault="00331865" w:rsidP="000A627D">
            <w:pPr>
              <w:pStyle w:val="TAH"/>
            </w:pPr>
            <w:r w:rsidRPr="003B2883">
              <w:t>Application Error</w:t>
            </w:r>
          </w:p>
        </w:tc>
        <w:tc>
          <w:tcPr>
            <w:tcW w:w="582" w:type="pct"/>
            <w:tcBorders>
              <w:top w:val="single" w:sz="4" w:space="0" w:color="auto"/>
              <w:left w:val="single" w:sz="4" w:space="0" w:color="auto"/>
              <w:bottom w:val="single" w:sz="4" w:space="0" w:color="auto"/>
              <w:right w:val="single" w:sz="4" w:space="0" w:color="auto"/>
            </w:tcBorders>
            <w:shd w:val="clear" w:color="auto" w:fill="BFBFBF"/>
            <w:hideMark/>
          </w:tcPr>
          <w:p w14:paraId="26D341BB" w14:textId="77777777" w:rsidR="00331865" w:rsidRPr="003B2883" w:rsidRDefault="00331865" w:rsidP="000A627D">
            <w:pPr>
              <w:pStyle w:val="TAH"/>
            </w:pPr>
            <w:r w:rsidRPr="003B2883">
              <w:t>HTTP status code</w:t>
            </w:r>
          </w:p>
        </w:tc>
        <w:tc>
          <w:tcPr>
            <w:tcW w:w="2068" w:type="pct"/>
            <w:tcBorders>
              <w:top w:val="single" w:sz="4" w:space="0" w:color="auto"/>
              <w:left w:val="single" w:sz="4" w:space="0" w:color="auto"/>
              <w:bottom w:val="single" w:sz="4" w:space="0" w:color="auto"/>
              <w:right w:val="single" w:sz="4" w:space="0" w:color="auto"/>
            </w:tcBorders>
            <w:shd w:val="clear" w:color="auto" w:fill="BFBFBF"/>
            <w:hideMark/>
          </w:tcPr>
          <w:p w14:paraId="118D579D" w14:textId="77777777" w:rsidR="00331865" w:rsidRPr="003B2883" w:rsidRDefault="00331865" w:rsidP="000A627D">
            <w:pPr>
              <w:pStyle w:val="TAH"/>
            </w:pPr>
            <w:r w:rsidRPr="003B2883">
              <w:t>Description</w:t>
            </w:r>
          </w:p>
        </w:tc>
      </w:tr>
      <w:tr w:rsidR="00331865" w:rsidRPr="003B2883" w14:paraId="41B2A89B" w14:textId="77777777" w:rsidTr="0039203D">
        <w:trPr>
          <w:jc w:val="center"/>
        </w:trPr>
        <w:tc>
          <w:tcPr>
            <w:tcW w:w="2350" w:type="pct"/>
            <w:tcBorders>
              <w:top w:val="single" w:sz="4" w:space="0" w:color="auto"/>
              <w:left w:val="single" w:sz="4" w:space="0" w:color="auto"/>
              <w:bottom w:val="single" w:sz="4" w:space="0" w:color="auto"/>
              <w:right w:val="single" w:sz="4" w:space="0" w:color="auto"/>
            </w:tcBorders>
          </w:tcPr>
          <w:p w14:paraId="60568890" w14:textId="77777777" w:rsidR="00331865" w:rsidRPr="003B2883" w:rsidRDefault="00331865" w:rsidP="000A627D">
            <w:pPr>
              <w:pStyle w:val="TAL"/>
            </w:pPr>
            <w:r>
              <w:t>PDU</w:t>
            </w:r>
            <w:r w:rsidRPr="008B2FDB">
              <w:t>_</w:t>
            </w:r>
            <w:r>
              <w:t>SESSION_</w:t>
            </w:r>
            <w:r w:rsidRPr="008B2FDB">
              <w:t>NOT_SERVED_BY_</w:t>
            </w:r>
            <w:r>
              <w:t>UPF</w:t>
            </w:r>
          </w:p>
        </w:tc>
        <w:tc>
          <w:tcPr>
            <w:tcW w:w="582" w:type="pct"/>
            <w:tcBorders>
              <w:top w:val="single" w:sz="4" w:space="0" w:color="auto"/>
              <w:left w:val="single" w:sz="4" w:space="0" w:color="auto"/>
              <w:bottom w:val="single" w:sz="4" w:space="0" w:color="auto"/>
              <w:right w:val="single" w:sz="4" w:space="0" w:color="auto"/>
            </w:tcBorders>
          </w:tcPr>
          <w:p w14:paraId="72C1F6F8" w14:textId="77777777" w:rsidR="00331865" w:rsidRPr="003B2883" w:rsidRDefault="00331865" w:rsidP="000A627D">
            <w:pPr>
              <w:pStyle w:val="TAC"/>
            </w:pPr>
            <w:r w:rsidRPr="003B2883">
              <w:t>403 Forbidden</w:t>
            </w:r>
          </w:p>
        </w:tc>
        <w:tc>
          <w:tcPr>
            <w:tcW w:w="2068" w:type="pct"/>
            <w:tcBorders>
              <w:top w:val="single" w:sz="4" w:space="0" w:color="auto"/>
              <w:left w:val="single" w:sz="4" w:space="0" w:color="auto"/>
              <w:bottom w:val="single" w:sz="4" w:space="0" w:color="auto"/>
              <w:right w:val="single" w:sz="4" w:space="0" w:color="auto"/>
            </w:tcBorders>
          </w:tcPr>
          <w:p w14:paraId="162C6F33" w14:textId="77777777" w:rsidR="00331865" w:rsidRPr="003B2883" w:rsidRDefault="00331865" w:rsidP="000A627D">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PDU session </w:t>
            </w:r>
            <w:r w:rsidRPr="003B2883">
              <w:t xml:space="preserve">is not served by the </w:t>
            </w:r>
            <w:r>
              <w:t>UP</w:t>
            </w:r>
            <w:r w:rsidRPr="003B2883">
              <w:t>F.</w:t>
            </w:r>
          </w:p>
        </w:tc>
      </w:tr>
      <w:tr w:rsidR="00331865" w:rsidRPr="003B2883" w14:paraId="4A874594" w14:textId="77777777" w:rsidTr="0039203D">
        <w:trPr>
          <w:jc w:val="center"/>
        </w:trPr>
        <w:tc>
          <w:tcPr>
            <w:tcW w:w="2350" w:type="pct"/>
            <w:tcBorders>
              <w:top w:val="single" w:sz="4" w:space="0" w:color="auto"/>
              <w:left w:val="single" w:sz="4" w:space="0" w:color="auto"/>
              <w:bottom w:val="single" w:sz="4" w:space="0" w:color="auto"/>
              <w:right w:val="single" w:sz="4" w:space="0" w:color="auto"/>
            </w:tcBorders>
          </w:tcPr>
          <w:p w14:paraId="7DFB1B2C" w14:textId="77777777" w:rsidR="00331865" w:rsidRDefault="00331865" w:rsidP="000A627D">
            <w:pPr>
              <w:pStyle w:val="TAL"/>
            </w:pPr>
            <w:r>
              <w:t>MUTING_EXC_INSTR_NOT_ACCEPTED</w:t>
            </w:r>
          </w:p>
        </w:tc>
        <w:tc>
          <w:tcPr>
            <w:tcW w:w="582" w:type="pct"/>
            <w:tcBorders>
              <w:top w:val="single" w:sz="4" w:space="0" w:color="auto"/>
              <w:left w:val="single" w:sz="4" w:space="0" w:color="auto"/>
              <w:bottom w:val="single" w:sz="4" w:space="0" w:color="auto"/>
              <w:right w:val="single" w:sz="4" w:space="0" w:color="auto"/>
            </w:tcBorders>
          </w:tcPr>
          <w:p w14:paraId="254E5129" w14:textId="77777777" w:rsidR="00331865" w:rsidRPr="003B2883" w:rsidRDefault="00331865" w:rsidP="000A627D">
            <w:pPr>
              <w:pStyle w:val="TAC"/>
            </w:pPr>
            <w:r>
              <w:t>403 Forbidden</w:t>
            </w:r>
          </w:p>
        </w:tc>
        <w:tc>
          <w:tcPr>
            <w:tcW w:w="2068" w:type="pct"/>
            <w:tcBorders>
              <w:top w:val="single" w:sz="4" w:space="0" w:color="auto"/>
              <w:left w:val="single" w:sz="4" w:space="0" w:color="auto"/>
              <w:bottom w:val="single" w:sz="4" w:space="0" w:color="auto"/>
              <w:right w:val="single" w:sz="4" w:space="0" w:color="auto"/>
            </w:tcBorders>
          </w:tcPr>
          <w:p w14:paraId="488C5435" w14:textId="77777777" w:rsidR="00331865" w:rsidRPr="003B2883" w:rsidRDefault="00331865" w:rsidP="000A627D">
            <w:pPr>
              <w:pStyle w:val="TAL"/>
            </w:pPr>
            <w:r>
              <w:t xml:space="preserve">Indicates the UPF does not accept the received </w:t>
            </w:r>
            <w:r>
              <w:rPr>
                <w:noProof/>
              </w:rPr>
              <w:t xml:space="preserve">muting exception </w:t>
            </w:r>
            <w:r>
              <w:t>instructions.</w:t>
            </w:r>
          </w:p>
        </w:tc>
      </w:tr>
      <w:tr w:rsidR="00331865" w:rsidRPr="003B2883" w14:paraId="4ED3B16E" w14:textId="77777777" w:rsidTr="0039203D">
        <w:trPr>
          <w:jc w:val="center"/>
        </w:trPr>
        <w:tc>
          <w:tcPr>
            <w:tcW w:w="2350" w:type="pct"/>
            <w:tcBorders>
              <w:top w:val="single" w:sz="4" w:space="0" w:color="auto"/>
              <w:left w:val="single" w:sz="4" w:space="0" w:color="auto"/>
              <w:bottom w:val="single" w:sz="4" w:space="0" w:color="auto"/>
              <w:right w:val="single" w:sz="4" w:space="0" w:color="auto"/>
            </w:tcBorders>
          </w:tcPr>
          <w:p w14:paraId="42850DD1" w14:textId="77777777" w:rsidR="00331865" w:rsidRDefault="00331865" w:rsidP="000A627D">
            <w:pPr>
              <w:pStyle w:val="TAL"/>
            </w:pPr>
            <w:r>
              <w:t>REJECTION_DUE_TO_NO_DNN_SNSSAI</w:t>
            </w:r>
          </w:p>
        </w:tc>
        <w:tc>
          <w:tcPr>
            <w:tcW w:w="582" w:type="pct"/>
            <w:tcBorders>
              <w:top w:val="single" w:sz="4" w:space="0" w:color="auto"/>
              <w:left w:val="single" w:sz="4" w:space="0" w:color="auto"/>
              <w:bottom w:val="single" w:sz="4" w:space="0" w:color="auto"/>
              <w:right w:val="single" w:sz="4" w:space="0" w:color="auto"/>
            </w:tcBorders>
          </w:tcPr>
          <w:p w14:paraId="056FD69B" w14:textId="77777777" w:rsidR="00331865" w:rsidRDefault="00331865" w:rsidP="000A627D">
            <w:pPr>
              <w:pStyle w:val="TAC"/>
            </w:pPr>
            <w:r>
              <w:t>403 Forbidden</w:t>
            </w:r>
          </w:p>
        </w:tc>
        <w:tc>
          <w:tcPr>
            <w:tcW w:w="2068" w:type="pct"/>
            <w:tcBorders>
              <w:top w:val="single" w:sz="4" w:space="0" w:color="auto"/>
              <w:left w:val="single" w:sz="4" w:space="0" w:color="auto"/>
              <w:bottom w:val="single" w:sz="4" w:space="0" w:color="auto"/>
              <w:right w:val="single" w:sz="4" w:space="0" w:color="auto"/>
            </w:tcBorders>
          </w:tcPr>
          <w:p w14:paraId="2E88BD52" w14:textId="77777777" w:rsidR="00331865" w:rsidRDefault="00331865" w:rsidP="000A627D">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UPF cannot find a </w:t>
            </w:r>
            <w:hyperlink r:id="rId15" w:tgtFrame="_blank" w:history="1">
              <w:r w:rsidRPr="007E4532">
                <w:t>unique</w:t>
              </w:r>
            </w:hyperlink>
            <w:r w:rsidRPr="007E4532">
              <w:t xml:space="preserve"> </w:t>
            </w:r>
            <w:r>
              <w:t>PDU session due to no DNN and/or S-NSSAI received</w:t>
            </w:r>
            <w:r w:rsidRPr="003B2883">
              <w:t>.</w:t>
            </w:r>
          </w:p>
        </w:tc>
      </w:tr>
      <w:tr w:rsidR="0039203D" w:rsidRPr="003B2883" w14:paraId="767A8B9A" w14:textId="77777777" w:rsidTr="0039203D">
        <w:trPr>
          <w:jc w:val="center"/>
          <w:ins w:id="10" w:author="Huawei" w:date="2024-09-22T16:13:00Z"/>
        </w:trPr>
        <w:tc>
          <w:tcPr>
            <w:tcW w:w="2350" w:type="pct"/>
            <w:tcBorders>
              <w:top w:val="single" w:sz="4" w:space="0" w:color="auto"/>
              <w:left w:val="single" w:sz="4" w:space="0" w:color="auto"/>
              <w:bottom w:val="single" w:sz="4" w:space="0" w:color="auto"/>
              <w:right w:val="single" w:sz="4" w:space="0" w:color="auto"/>
            </w:tcBorders>
          </w:tcPr>
          <w:p w14:paraId="2725CEEB" w14:textId="5AE94464" w:rsidR="0039203D" w:rsidRDefault="0039203D" w:rsidP="0039203D">
            <w:pPr>
              <w:pStyle w:val="TAL"/>
              <w:rPr>
                <w:ins w:id="11" w:author="Huawei" w:date="2024-09-22T16:13:00Z"/>
              </w:rPr>
            </w:pPr>
            <w:ins w:id="12" w:author="Huawei" w:date="2024-09-22T16:13:00Z">
              <w:r>
                <w:t>NON_IP_SESSION_EXPOSURE_NOT_SUPPORTED</w:t>
              </w:r>
            </w:ins>
          </w:p>
        </w:tc>
        <w:tc>
          <w:tcPr>
            <w:tcW w:w="582" w:type="pct"/>
            <w:tcBorders>
              <w:top w:val="single" w:sz="4" w:space="0" w:color="auto"/>
              <w:left w:val="single" w:sz="4" w:space="0" w:color="auto"/>
              <w:bottom w:val="single" w:sz="4" w:space="0" w:color="auto"/>
              <w:right w:val="single" w:sz="4" w:space="0" w:color="auto"/>
            </w:tcBorders>
          </w:tcPr>
          <w:p w14:paraId="707FD47A" w14:textId="4846B061" w:rsidR="0039203D" w:rsidRDefault="0039203D" w:rsidP="0039203D">
            <w:pPr>
              <w:pStyle w:val="TAC"/>
              <w:rPr>
                <w:ins w:id="13" w:author="Huawei" w:date="2024-09-22T16:13:00Z"/>
              </w:rPr>
            </w:pPr>
            <w:ins w:id="14" w:author="Huawei" w:date="2024-09-22T16:13:00Z">
              <w:r>
                <w:t>403 Forbidden</w:t>
              </w:r>
            </w:ins>
          </w:p>
        </w:tc>
        <w:tc>
          <w:tcPr>
            <w:tcW w:w="2068" w:type="pct"/>
            <w:tcBorders>
              <w:top w:val="single" w:sz="4" w:space="0" w:color="auto"/>
              <w:left w:val="single" w:sz="4" w:space="0" w:color="auto"/>
              <w:bottom w:val="single" w:sz="4" w:space="0" w:color="auto"/>
              <w:right w:val="single" w:sz="4" w:space="0" w:color="auto"/>
            </w:tcBorders>
          </w:tcPr>
          <w:p w14:paraId="7307349E" w14:textId="08216169" w:rsidR="0039203D" w:rsidRPr="003B2883" w:rsidRDefault="0039203D" w:rsidP="0039203D">
            <w:pPr>
              <w:pStyle w:val="TAL"/>
              <w:rPr>
                <w:ins w:id="15" w:author="Huawei" w:date="2024-09-22T16:13:00Z"/>
              </w:rPr>
            </w:pPr>
            <w:ins w:id="16" w:author="Huawei" w:date="2024-09-22T16:14:00Z">
              <w:r>
                <w:t>The request for creation of a</w:t>
              </w:r>
              <w:r w:rsidRPr="00F030B1">
                <w:t xml:space="preserve"> subscription </w:t>
              </w:r>
              <w:r>
                <w:t>i</w:t>
              </w:r>
              <w:r>
                <w:rPr>
                  <w:rFonts w:cs="Arial"/>
                </w:rPr>
                <w:t xml:space="preserve">s rejected because </w:t>
              </w:r>
            </w:ins>
            <w:ins w:id="17" w:author="Huawei" w:date="2024-09-22T16:15:00Z">
              <w:r w:rsidR="004118B5">
                <w:rPr>
                  <w:rFonts w:cs="Arial"/>
                </w:rPr>
                <w:t xml:space="preserve">the </w:t>
              </w:r>
              <w:r w:rsidR="004118B5" w:rsidRPr="00A0305D">
                <w:t xml:space="preserve">UPF event Exposure targeting a UE </w:t>
              </w:r>
              <w:r w:rsidR="001169EC">
                <w:t xml:space="preserve">identified by the SUPI </w:t>
              </w:r>
              <w:r w:rsidR="004118B5" w:rsidRPr="00A0305D">
                <w:t>is not supported for</w:t>
              </w:r>
              <w:r w:rsidR="004118B5">
                <w:t xml:space="preserve"> </w:t>
              </w:r>
              <w:r w:rsidR="004118B5">
                <w:rPr>
                  <w:rFonts w:eastAsia="Malgun Gothic"/>
                </w:rPr>
                <w:t>non-IP PDU session types</w:t>
              </w:r>
            </w:ins>
            <w:ins w:id="18" w:author="Huawei" w:date="2024-09-22T16:14:00Z">
              <w:r w:rsidRPr="00F030B1">
                <w:t>.</w:t>
              </w:r>
            </w:ins>
          </w:p>
        </w:tc>
      </w:tr>
      <w:tr w:rsidR="0039203D" w:rsidRPr="003B2883" w14:paraId="4921C232" w14:textId="77777777" w:rsidTr="0039203D">
        <w:trPr>
          <w:jc w:val="center"/>
        </w:trPr>
        <w:tc>
          <w:tcPr>
            <w:tcW w:w="2350" w:type="pct"/>
            <w:tcBorders>
              <w:top w:val="single" w:sz="4" w:space="0" w:color="auto"/>
              <w:left w:val="single" w:sz="4" w:space="0" w:color="auto"/>
              <w:bottom w:val="single" w:sz="4" w:space="0" w:color="auto"/>
              <w:right w:val="single" w:sz="4" w:space="0" w:color="auto"/>
            </w:tcBorders>
          </w:tcPr>
          <w:p w14:paraId="2A4A9D1B" w14:textId="77777777" w:rsidR="0039203D" w:rsidRPr="003B2883" w:rsidRDefault="0039203D" w:rsidP="0039203D">
            <w:pPr>
              <w:pStyle w:val="TAC"/>
            </w:pPr>
            <w:r w:rsidRPr="003B2883">
              <w:t>SUBSCRIPTION_NOT_FOUND</w:t>
            </w:r>
          </w:p>
        </w:tc>
        <w:tc>
          <w:tcPr>
            <w:tcW w:w="582" w:type="pct"/>
            <w:tcBorders>
              <w:top w:val="single" w:sz="4" w:space="0" w:color="auto"/>
              <w:left w:val="single" w:sz="4" w:space="0" w:color="auto"/>
              <w:bottom w:val="single" w:sz="4" w:space="0" w:color="auto"/>
              <w:right w:val="single" w:sz="4" w:space="0" w:color="auto"/>
            </w:tcBorders>
          </w:tcPr>
          <w:p w14:paraId="0B79EDFA" w14:textId="77777777" w:rsidR="0039203D" w:rsidRPr="003B2883" w:rsidRDefault="0039203D" w:rsidP="0039203D">
            <w:pPr>
              <w:pStyle w:val="TAC"/>
            </w:pPr>
            <w:r w:rsidRPr="003B2883">
              <w:t>404 Not Found</w:t>
            </w:r>
          </w:p>
        </w:tc>
        <w:tc>
          <w:tcPr>
            <w:tcW w:w="2068" w:type="pct"/>
            <w:tcBorders>
              <w:top w:val="single" w:sz="4" w:space="0" w:color="auto"/>
              <w:left w:val="single" w:sz="4" w:space="0" w:color="auto"/>
              <w:bottom w:val="single" w:sz="4" w:space="0" w:color="auto"/>
              <w:right w:val="single" w:sz="4" w:space="0" w:color="auto"/>
            </w:tcBorders>
          </w:tcPr>
          <w:p w14:paraId="5FAB4924" w14:textId="77777777" w:rsidR="0039203D" w:rsidRPr="003B2883" w:rsidRDefault="0039203D" w:rsidP="0039203D">
            <w:pPr>
              <w:pStyle w:val="TAL"/>
            </w:pPr>
            <w:r w:rsidRPr="003B2883">
              <w:t xml:space="preserve">Indicates the </w:t>
            </w:r>
            <w:r>
              <w:t xml:space="preserve">deletion </w:t>
            </w:r>
            <w:r w:rsidRPr="003B2883">
              <w:t xml:space="preserve">of subscription has failed due to an application error when the subscription is not found in the </w:t>
            </w:r>
            <w:r>
              <w:t>UPF</w:t>
            </w:r>
            <w:r w:rsidRPr="003B2883">
              <w:t>.</w:t>
            </w:r>
          </w:p>
        </w:tc>
      </w:tr>
      <w:tr w:rsidR="0039203D" w:rsidRPr="003B2883" w14:paraId="4D257511" w14:textId="77777777" w:rsidTr="0039203D">
        <w:trPr>
          <w:jc w:val="center"/>
        </w:trPr>
        <w:tc>
          <w:tcPr>
            <w:tcW w:w="2350" w:type="pct"/>
            <w:tcBorders>
              <w:top w:val="single" w:sz="4" w:space="0" w:color="auto"/>
              <w:left w:val="single" w:sz="4" w:space="0" w:color="auto"/>
              <w:bottom w:val="single" w:sz="4" w:space="0" w:color="auto"/>
              <w:right w:val="single" w:sz="4" w:space="0" w:color="auto"/>
            </w:tcBorders>
          </w:tcPr>
          <w:p w14:paraId="2F23C305" w14:textId="77777777" w:rsidR="0039203D" w:rsidRPr="003B2883" w:rsidRDefault="0039203D" w:rsidP="0039203D">
            <w:pPr>
              <w:pStyle w:val="TAC"/>
            </w:pPr>
            <w:r w:rsidRPr="000F0BA0">
              <w:t>UNSUPPORTED_EVENT_TYPE</w:t>
            </w:r>
          </w:p>
        </w:tc>
        <w:tc>
          <w:tcPr>
            <w:tcW w:w="582" w:type="pct"/>
            <w:tcBorders>
              <w:top w:val="single" w:sz="4" w:space="0" w:color="auto"/>
              <w:left w:val="single" w:sz="4" w:space="0" w:color="auto"/>
              <w:bottom w:val="single" w:sz="4" w:space="0" w:color="auto"/>
              <w:right w:val="single" w:sz="4" w:space="0" w:color="auto"/>
            </w:tcBorders>
          </w:tcPr>
          <w:p w14:paraId="09FD5BE7" w14:textId="77777777" w:rsidR="0039203D" w:rsidRPr="003B2883" w:rsidRDefault="0039203D" w:rsidP="0039203D">
            <w:pPr>
              <w:pStyle w:val="TAC"/>
            </w:pPr>
            <w:r w:rsidRPr="000F0BA0">
              <w:t>501 Not Implemented</w:t>
            </w:r>
          </w:p>
        </w:tc>
        <w:tc>
          <w:tcPr>
            <w:tcW w:w="2068" w:type="pct"/>
            <w:tcBorders>
              <w:top w:val="single" w:sz="4" w:space="0" w:color="auto"/>
              <w:left w:val="single" w:sz="4" w:space="0" w:color="auto"/>
              <w:bottom w:val="single" w:sz="4" w:space="0" w:color="auto"/>
              <w:right w:val="single" w:sz="4" w:space="0" w:color="auto"/>
            </w:tcBorders>
          </w:tcPr>
          <w:p w14:paraId="57BB7286" w14:textId="77777777" w:rsidR="0039203D" w:rsidRPr="003B2883" w:rsidRDefault="0039203D" w:rsidP="0039203D">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UPF</w:t>
            </w:r>
            <w:r w:rsidRPr="00F030B1">
              <w:t>.</w:t>
            </w:r>
          </w:p>
        </w:tc>
      </w:tr>
    </w:tbl>
    <w:p w14:paraId="2D1D8D78" w14:textId="77777777" w:rsidR="00331865" w:rsidRDefault="00331865" w:rsidP="004D2D15"/>
    <w:p w14:paraId="3C289DBE" w14:textId="1AD03E12" w:rsidR="009D7FEB" w:rsidRPr="006B5418" w:rsidRDefault="00142EFA"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9D7FEB" w:rsidRPr="006B5418">
        <w:rPr>
          <w:rFonts w:ascii="Arial" w:hAnsi="Arial" w:cs="Arial"/>
          <w:color w:val="0000FF"/>
          <w:sz w:val="28"/>
          <w:szCs w:val="28"/>
          <w:lang w:val="en-US"/>
        </w:rPr>
        <w:t xml:space="preserve">* * * </w:t>
      </w:r>
      <w:r w:rsidR="009D7FEB">
        <w:rPr>
          <w:rFonts w:ascii="Arial" w:hAnsi="Arial" w:cs="Arial"/>
          <w:color w:val="0000FF"/>
          <w:sz w:val="28"/>
          <w:szCs w:val="28"/>
          <w:lang w:val="en-US"/>
        </w:rPr>
        <w:t xml:space="preserve">End of </w:t>
      </w:r>
      <w:r w:rsidR="009D7FEB" w:rsidRPr="006B5418">
        <w:rPr>
          <w:rFonts w:ascii="Arial" w:hAnsi="Arial" w:cs="Arial"/>
          <w:color w:val="0000FF"/>
          <w:sz w:val="28"/>
          <w:szCs w:val="28"/>
          <w:lang w:val="en-US"/>
        </w:rPr>
        <w:t>Change</w:t>
      </w:r>
      <w:r w:rsidR="009D7FEB">
        <w:rPr>
          <w:rFonts w:ascii="Arial" w:hAnsi="Arial" w:cs="Arial"/>
          <w:color w:val="0000FF"/>
          <w:sz w:val="28"/>
          <w:szCs w:val="28"/>
          <w:lang w:val="en-US"/>
        </w:rPr>
        <w:t>s</w:t>
      </w:r>
      <w:r w:rsidR="009D7FEB" w:rsidRPr="006B5418">
        <w:rPr>
          <w:rFonts w:ascii="Arial" w:hAnsi="Arial" w:cs="Arial"/>
          <w:color w:val="0000FF"/>
          <w:sz w:val="28"/>
          <w:szCs w:val="28"/>
          <w:lang w:val="en-US"/>
        </w:rPr>
        <w:t xml:space="preserve"> * * * *</w:t>
      </w:r>
    </w:p>
    <w:sectPr w:rsidR="009D7FEB" w:rsidRPr="006B5418" w:rsidSect="00C009B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F49636" w14:textId="77777777" w:rsidR="00B77B53" w:rsidRDefault="00B77B53">
      <w:r>
        <w:separator/>
      </w:r>
    </w:p>
  </w:endnote>
  <w:endnote w:type="continuationSeparator" w:id="0">
    <w:p w14:paraId="530BA6E9" w14:textId="77777777" w:rsidR="00B77B53" w:rsidRDefault="00B77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E1EAF8" w14:textId="77777777" w:rsidR="00B77B53" w:rsidRDefault="00B77B53">
      <w:r>
        <w:separator/>
      </w:r>
    </w:p>
  </w:footnote>
  <w:footnote w:type="continuationSeparator" w:id="0">
    <w:p w14:paraId="7E357064" w14:textId="77777777" w:rsidR="00B77B53" w:rsidRDefault="00B77B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866CC" w:rsidRDefault="000866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866CC" w:rsidRDefault="000866C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866CC" w:rsidRDefault="000866C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866CC" w:rsidRDefault="000866C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2F2646D"/>
    <w:multiLevelType w:val="hybridMultilevel"/>
    <w:tmpl w:val="4C40B3A0"/>
    <w:lvl w:ilvl="0" w:tplc="4448F7D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4376D05"/>
    <w:multiLevelType w:val="hybridMultilevel"/>
    <w:tmpl w:val="4AFC0DDA"/>
    <w:lvl w:ilvl="0" w:tplc="6832A0B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5DF4CA5"/>
    <w:multiLevelType w:val="hybridMultilevel"/>
    <w:tmpl w:val="FEF82B66"/>
    <w:lvl w:ilvl="0" w:tplc="9148DD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1"/>
  </w:num>
  <w:num w:numId="2">
    <w:abstractNumId w:val="20"/>
  </w:num>
  <w:num w:numId="3">
    <w:abstractNumId w:val="13"/>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18"/>
  </w:num>
  <w:num w:numId="8">
    <w:abstractNumId w:val="17"/>
  </w:num>
  <w:num w:numId="9">
    <w:abstractNumId w:val="9"/>
  </w:num>
  <w:num w:numId="10">
    <w:abstractNumId w:val="16"/>
  </w:num>
  <w:num w:numId="11">
    <w:abstractNumId w:val="7"/>
  </w:num>
  <w:num w:numId="12">
    <w:abstractNumId w:val="6"/>
  </w:num>
  <w:num w:numId="13">
    <w:abstractNumId w:val="22"/>
  </w:num>
  <w:num w:numId="14">
    <w:abstractNumId w:val="19"/>
  </w:num>
  <w:num w:numId="15">
    <w:abstractNumId w:val="5"/>
  </w:num>
  <w:num w:numId="16">
    <w:abstractNumId w:val="14"/>
  </w:num>
  <w:num w:numId="17">
    <w:abstractNumId w:val="12"/>
  </w:num>
  <w:num w:numId="18">
    <w:abstractNumId w:val="10"/>
  </w:num>
  <w:num w:numId="19">
    <w:abstractNumId w:val="2"/>
  </w:num>
  <w:num w:numId="20">
    <w:abstractNumId w:val="1"/>
  </w:num>
  <w:num w:numId="21">
    <w:abstractNumId w:val="0"/>
  </w:num>
  <w:num w:numId="22">
    <w:abstractNumId w:val="15"/>
  </w:num>
  <w:num w:numId="23">
    <w:abstractNumId w:val="21"/>
  </w:num>
  <w:num w:numId="2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2A"/>
    <w:rsid w:val="000165A5"/>
    <w:rsid w:val="00017971"/>
    <w:rsid w:val="00022E4A"/>
    <w:rsid w:val="00030E51"/>
    <w:rsid w:val="0003590A"/>
    <w:rsid w:val="0005682E"/>
    <w:rsid w:val="000756C1"/>
    <w:rsid w:val="000866CC"/>
    <w:rsid w:val="000A0EAE"/>
    <w:rsid w:val="000A6394"/>
    <w:rsid w:val="000B7FED"/>
    <w:rsid w:val="000C038A"/>
    <w:rsid w:val="000C15FD"/>
    <w:rsid w:val="000C4C4D"/>
    <w:rsid w:val="000C6598"/>
    <w:rsid w:val="000D44B3"/>
    <w:rsid w:val="000D5BA4"/>
    <w:rsid w:val="000D6ED8"/>
    <w:rsid w:val="000E15E0"/>
    <w:rsid w:val="000F2DD6"/>
    <w:rsid w:val="000F36F6"/>
    <w:rsid w:val="000F455E"/>
    <w:rsid w:val="00112A76"/>
    <w:rsid w:val="001169EC"/>
    <w:rsid w:val="0012071A"/>
    <w:rsid w:val="00122715"/>
    <w:rsid w:val="00126E77"/>
    <w:rsid w:val="00127DDA"/>
    <w:rsid w:val="00142EFA"/>
    <w:rsid w:val="00145D43"/>
    <w:rsid w:val="001608DE"/>
    <w:rsid w:val="00192C46"/>
    <w:rsid w:val="0019553B"/>
    <w:rsid w:val="00196767"/>
    <w:rsid w:val="001A0641"/>
    <w:rsid w:val="001A08B3"/>
    <w:rsid w:val="001A6CFB"/>
    <w:rsid w:val="001A7B60"/>
    <w:rsid w:val="001B52F0"/>
    <w:rsid w:val="001B7A65"/>
    <w:rsid w:val="001E41F3"/>
    <w:rsid w:val="001F5B25"/>
    <w:rsid w:val="00207411"/>
    <w:rsid w:val="00235106"/>
    <w:rsid w:val="0026004D"/>
    <w:rsid w:val="002640DD"/>
    <w:rsid w:val="00275D12"/>
    <w:rsid w:val="00284FEB"/>
    <w:rsid w:val="002860C4"/>
    <w:rsid w:val="00292AA3"/>
    <w:rsid w:val="002B5741"/>
    <w:rsid w:val="002B606F"/>
    <w:rsid w:val="002C426E"/>
    <w:rsid w:val="002D105E"/>
    <w:rsid w:val="002D2017"/>
    <w:rsid w:val="002D206E"/>
    <w:rsid w:val="002E472E"/>
    <w:rsid w:val="00304559"/>
    <w:rsid w:val="00305409"/>
    <w:rsid w:val="00331865"/>
    <w:rsid w:val="003325E4"/>
    <w:rsid w:val="00340E15"/>
    <w:rsid w:val="003424DD"/>
    <w:rsid w:val="00360949"/>
    <w:rsid w:val="003609EF"/>
    <w:rsid w:val="0036231A"/>
    <w:rsid w:val="00365B75"/>
    <w:rsid w:val="00374DD4"/>
    <w:rsid w:val="0039203D"/>
    <w:rsid w:val="003B07F5"/>
    <w:rsid w:val="003D4FEB"/>
    <w:rsid w:val="003E1A36"/>
    <w:rsid w:val="00410371"/>
    <w:rsid w:val="004118B5"/>
    <w:rsid w:val="00421BBF"/>
    <w:rsid w:val="004242F1"/>
    <w:rsid w:val="00424D09"/>
    <w:rsid w:val="00425379"/>
    <w:rsid w:val="00450999"/>
    <w:rsid w:val="0046471D"/>
    <w:rsid w:val="004711A0"/>
    <w:rsid w:val="00484EED"/>
    <w:rsid w:val="004A4A80"/>
    <w:rsid w:val="004B75B7"/>
    <w:rsid w:val="004D2D15"/>
    <w:rsid w:val="004D2F1C"/>
    <w:rsid w:val="004F0D35"/>
    <w:rsid w:val="00511EE6"/>
    <w:rsid w:val="005141D9"/>
    <w:rsid w:val="0051580D"/>
    <w:rsid w:val="00525855"/>
    <w:rsid w:val="005259E5"/>
    <w:rsid w:val="005327E7"/>
    <w:rsid w:val="00534410"/>
    <w:rsid w:val="00547111"/>
    <w:rsid w:val="00571411"/>
    <w:rsid w:val="005722A2"/>
    <w:rsid w:val="0058476F"/>
    <w:rsid w:val="00592956"/>
    <w:rsid w:val="00592C9F"/>
    <w:rsid w:val="00592D74"/>
    <w:rsid w:val="00594F65"/>
    <w:rsid w:val="005A3BFB"/>
    <w:rsid w:val="005B6B37"/>
    <w:rsid w:val="005C52FE"/>
    <w:rsid w:val="005D02D4"/>
    <w:rsid w:val="005E2C44"/>
    <w:rsid w:val="00600DAC"/>
    <w:rsid w:val="00607E72"/>
    <w:rsid w:val="00617444"/>
    <w:rsid w:val="00621188"/>
    <w:rsid w:val="006257ED"/>
    <w:rsid w:val="00645BD6"/>
    <w:rsid w:val="00653DE4"/>
    <w:rsid w:val="0065528E"/>
    <w:rsid w:val="00656FB0"/>
    <w:rsid w:val="00665C47"/>
    <w:rsid w:val="006721B4"/>
    <w:rsid w:val="00687FED"/>
    <w:rsid w:val="00695808"/>
    <w:rsid w:val="006A72B9"/>
    <w:rsid w:val="006B46FB"/>
    <w:rsid w:val="006C175A"/>
    <w:rsid w:val="006C29BD"/>
    <w:rsid w:val="006C3C8C"/>
    <w:rsid w:val="006E21FB"/>
    <w:rsid w:val="006F4128"/>
    <w:rsid w:val="006F498E"/>
    <w:rsid w:val="006F4B94"/>
    <w:rsid w:val="00700C7B"/>
    <w:rsid w:val="007048D7"/>
    <w:rsid w:val="00707092"/>
    <w:rsid w:val="007306CF"/>
    <w:rsid w:val="007339EF"/>
    <w:rsid w:val="00740203"/>
    <w:rsid w:val="007604FC"/>
    <w:rsid w:val="00761DF1"/>
    <w:rsid w:val="00763EAB"/>
    <w:rsid w:val="0078067A"/>
    <w:rsid w:val="00792342"/>
    <w:rsid w:val="007977A8"/>
    <w:rsid w:val="007B083D"/>
    <w:rsid w:val="007B449A"/>
    <w:rsid w:val="007B512A"/>
    <w:rsid w:val="007B6B56"/>
    <w:rsid w:val="007C2097"/>
    <w:rsid w:val="007D1501"/>
    <w:rsid w:val="007D5B56"/>
    <w:rsid w:val="007D6A07"/>
    <w:rsid w:val="007F7259"/>
    <w:rsid w:val="008040A8"/>
    <w:rsid w:val="008203A3"/>
    <w:rsid w:val="00824EC3"/>
    <w:rsid w:val="008279FA"/>
    <w:rsid w:val="00845039"/>
    <w:rsid w:val="008626E7"/>
    <w:rsid w:val="00870EE7"/>
    <w:rsid w:val="00872B12"/>
    <w:rsid w:val="008863B9"/>
    <w:rsid w:val="008A0142"/>
    <w:rsid w:val="008A45A6"/>
    <w:rsid w:val="008D3CCC"/>
    <w:rsid w:val="008E0EBF"/>
    <w:rsid w:val="008F3789"/>
    <w:rsid w:val="008F686C"/>
    <w:rsid w:val="009148DE"/>
    <w:rsid w:val="00941E30"/>
    <w:rsid w:val="00971E3A"/>
    <w:rsid w:val="009777D9"/>
    <w:rsid w:val="00991B88"/>
    <w:rsid w:val="009A5753"/>
    <w:rsid w:val="009A579D"/>
    <w:rsid w:val="009B45D4"/>
    <w:rsid w:val="009C1DB8"/>
    <w:rsid w:val="009D23C2"/>
    <w:rsid w:val="009D7FEB"/>
    <w:rsid w:val="009E3297"/>
    <w:rsid w:val="009F1039"/>
    <w:rsid w:val="009F1696"/>
    <w:rsid w:val="009F734F"/>
    <w:rsid w:val="00A21A2F"/>
    <w:rsid w:val="00A22BEA"/>
    <w:rsid w:val="00A246B6"/>
    <w:rsid w:val="00A25AAC"/>
    <w:rsid w:val="00A36728"/>
    <w:rsid w:val="00A443C9"/>
    <w:rsid w:val="00A47E70"/>
    <w:rsid w:val="00A50CF0"/>
    <w:rsid w:val="00A65E6E"/>
    <w:rsid w:val="00A7671C"/>
    <w:rsid w:val="00AA2CBC"/>
    <w:rsid w:val="00AA47C4"/>
    <w:rsid w:val="00AC0767"/>
    <w:rsid w:val="00AC5820"/>
    <w:rsid w:val="00AD1CD8"/>
    <w:rsid w:val="00AF0946"/>
    <w:rsid w:val="00AF3B6F"/>
    <w:rsid w:val="00B0217C"/>
    <w:rsid w:val="00B04219"/>
    <w:rsid w:val="00B12B3D"/>
    <w:rsid w:val="00B22A1F"/>
    <w:rsid w:val="00B24407"/>
    <w:rsid w:val="00B258BB"/>
    <w:rsid w:val="00B4023A"/>
    <w:rsid w:val="00B67B97"/>
    <w:rsid w:val="00B71F42"/>
    <w:rsid w:val="00B73ED3"/>
    <w:rsid w:val="00B77B53"/>
    <w:rsid w:val="00B968C8"/>
    <w:rsid w:val="00BA3EC5"/>
    <w:rsid w:val="00BA51D9"/>
    <w:rsid w:val="00BB5DFC"/>
    <w:rsid w:val="00BC2593"/>
    <w:rsid w:val="00BD1E07"/>
    <w:rsid w:val="00BD279D"/>
    <w:rsid w:val="00BD4237"/>
    <w:rsid w:val="00BD6BB8"/>
    <w:rsid w:val="00BF5330"/>
    <w:rsid w:val="00C009B3"/>
    <w:rsid w:val="00C36F84"/>
    <w:rsid w:val="00C66BA2"/>
    <w:rsid w:val="00C736AD"/>
    <w:rsid w:val="00C84350"/>
    <w:rsid w:val="00C844D1"/>
    <w:rsid w:val="00C870F6"/>
    <w:rsid w:val="00C90231"/>
    <w:rsid w:val="00C90CE2"/>
    <w:rsid w:val="00C95985"/>
    <w:rsid w:val="00CA138F"/>
    <w:rsid w:val="00CC5026"/>
    <w:rsid w:val="00CC68D0"/>
    <w:rsid w:val="00CD1BB6"/>
    <w:rsid w:val="00CE5050"/>
    <w:rsid w:val="00D03F9A"/>
    <w:rsid w:val="00D06D51"/>
    <w:rsid w:val="00D143A3"/>
    <w:rsid w:val="00D17DB5"/>
    <w:rsid w:val="00D24991"/>
    <w:rsid w:val="00D272EE"/>
    <w:rsid w:val="00D404C5"/>
    <w:rsid w:val="00D50255"/>
    <w:rsid w:val="00D538F4"/>
    <w:rsid w:val="00D54FE2"/>
    <w:rsid w:val="00D62DDD"/>
    <w:rsid w:val="00D65C41"/>
    <w:rsid w:val="00D66520"/>
    <w:rsid w:val="00D82529"/>
    <w:rsid w:val="00D84AE9"/>
    <w:rsid w:val="00D8656B"/>
    <w:rsid w:val="00DB0327"/>
    <w:rsid w:val="00DB0661"/>
    <w:rsid w:val="00DC61A2"/>
    <w:rsid w:val="00DD2F3D"/>
    <w:rsid w:val="00DD36F3"/>
    <w:rsid w:val="00DE09AA"/>
    <w:rsid w:val="00DE34CF"/>
    <w:rsid w:val="00DF3B55"/>
    <w:rsid w:val="00E1238B"/>
    <w:rsid w:val="00E13F3D"/>
    <w:rsid w:val="00E273BA"/>
    <w:rsid w:val="00E34898"/>
    <w:rsid w:val="00E40877"/>
    <w:rsid w:val="00EB09B7"/>
    <w:rsid w:val="00EB60FB"/>
    <w:rsid w:val="00ED6F5C"/>
    <w:rsid w:val="00EE7D7C"/>
    <w:rsid w:val="00EF310E"/>
    <w:rsid w:val="00F00BEE"/>
    <w:rsid w:val="00F12428"/>
    <w:rsid w:val="00F173CD"/>
    <w:rsid w:val="00F254FA"/>
    <w:rsid w:val="00F25D98"/>
    <w:rsid w:val="00F300FB"/>
    <w:rsid w:val="00F3100E"/>
    <w:rsid w:val="00F43DE1"/>
    <w:rsid w:val="00F451DC"/>
    <w:rsid w:val="00F62958"/>
    <w:rsid w:val="00F646D1"/>
    <w:rsid w:val="00F71123"/>
    <w:rsid w:val="00F73988"/>
    <w:rsid w:val="00FB6386"/>
    <w:rsid w:val="00FB65F3"/>
    <w:rsid w:val="00FC4119"/>
    <w:rsid w:val="00FC7121"/>
    <w:rsid w:val="00FD447E"/>
    <w:rsid w:val="00FD4AAC"/>
    <w:rsid w:val="00FD5B60"/>
    <w:rsid w:val="00FD6047"/>
    <w:rsid w:val="00FF52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048D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1">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3"/>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TALChar">
    <w:name w:val="TAL Char"/>
    <w:link w:val="TAL"/>
    <w:qFormat/>
    <w:locked/>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character" w:customStyle="1" w:styleId="THChar">
    <w:name w:val="TH Char"/>
    <w:link w:val="TH"/>
    <w:qFormat/>
    <w:locked/>
    <w:rsid w:val="009D23C2"/>
    <w:rPr>
      <w:rFonts w:ascii="Arial" w:hAnsi="Arial"/>
      <w:b/>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B1Char">
    <w:name w:val="B1 Char"/>
    <w:link w:val="B1"/>
    <w:qFormat/>
    <w:locked/>
    <w:rsid w:val="009D23C2"/>
    <w:rPr>
      <w:rFonts w:ascii="Times New Roman" w:hAnsi="Times New Roman"/>
      <w:lang w:val="en-GB" w:eastAsia="en-US"/>
    </w:rPr>
  </w:style>
  <w:style w:type="character" w:customStyle="1" w:styleId="TANChar">
    <w:name w:val="TAN Char"/>
    <w:link w:val="TAN"/>
    <w:qFormat/>
    <w:locked/>
    <w:rsid w:val="009D23C2"/>
    <w:rPr>
      <w:rFonts w:ascii="Arial" w:hAnsi="Arial"/>
      <w:sz w:val="18"/>
      <w:lang w:val="en-GB" w:eastAsia="en-US"/>
    </w:rPr>
  </w:style>
  <w:style w:type="character" w:customStyle="1" w:styleId="CRCoverPageZchn">
    <w:name w:val="CR Cover Page Zchn"/>
    <w:link w:val="CRCoverPage"/>
    <w:rsid w:val="00645BD6"/>
    <w:rPr>
      <w:rFonts w:ascii="Arial" w:hAnsi="Arial"/>
      <w:lang w:val="en-GB" w:eastAsia="en-US"/>
    </w:rPr>
  </w:style>
  <w:style w:type="character" w:customStyle="1" w:styleId="B2Char">
    <w:name w:val="B2 Char"/>
    <w:link w:val="B2"/>
    <w:qFormat/>
    <w:rsid w:val="00BC2593"/>
    <w:rPr>
      <w:rFonts w:ascii="Times New Roman" w:hAnsi="Times New Roman"/>
      <w:lang w:val="en-GB" w:eastAsia="en-US"/>
    </w:rPr>
  </w:style>
  <w:style w:type="character" w:customStyle="1" w:styleId="B3Car">
    <w:name w:val="B3 Car"/>
    <w:link w:val="B3"/>
    <w:rsid w:val="00BC2593"/>
    <w:rPr>
      <w:rFonts w:ascii="Times New Roman" w:hAnsi="Times New Roman"/>
      <w:lang w:val="en-GB" w:eastAsia="en-US"/>
    </w:rPr>
  </w:style>
  <w:style w:type="character" w:customStyle="1" w:styleId="PLChar">
    <w:name w:val="PL Char"/>
    <w:link w:val="PL"/>
    <w:qFormat/>
    <w:locked/>
    <w:rsid w:val="0019553B"/>
    <w:rPr>
      <w:rFonts w:ascii="Courier New" w:hAnsi="Courier New"/>
      <w:noProof/>
      <w:sz w:val="16"/>
      <w:lang w:val="en-GB" w:eastAsia="en-US"/>
    </w:rPr>
  </w:style>
  <w:style w:type="character" w:customStyle="1" w:styleId="ui-provider">
    <w:name w:val="ui-provider"/>
    <w:rsid w:val="00F71123"/>
  </w:style>
  <w:style w:type="character" w:customStyle="1" w:styleId="EXCar">
    <w:name w:val="EX Car"/>
    <w:link w:val="EX"/>
    <w:qFormat/>
    <w:rsid w:val="004711A0"/>
    <w:rPr>
      <w:rFonts w:ascii="Times New Roman" w:hAnsi="Times New Roman"/>
      <w:lang w:val="en-GB" w:eastAsia="en-US"/>
    </w:rPr>
  </w:style>
  <w:style w:type="character" w:customStyle="1" w:styleId="TFChar">
    <w:name w:val="TF Char"/>
    <w:link w:val="TF"/>
    <w:qFormat/>
    <w:rsid w:val="004711A0"/>
    <w:rPr>
      <w:rFonts w:ascii="Arial" w:hAnsi="Arial"/>
      <w:b/>
      <w:lang w:val="en-GB" w:eastAsia="en-US"/>
    </w:rPr>
  </w:style>
  <w:style w:type="character" w:customStyle="1" w:styleId="EditorsNoteCharChar">
    <w:name w:val="Editor's Note Char Char"/>
    <w:link w:val="EditorsNote"/>
    <w:rsid w:val="00DD36F3"/>
    <w:rPr>
      <w:rFonts w:ascii="Times New Roman" w:hAnsi="Times New Roman"/>
      <w:color w:val="FF0000"/>
      <w:lang w:val="en-GB" w:eastAsia="en-US"/>
    </w:rPr>
  </w:style>
  <w:style w:type="paragraph" w:styleId="HTML">
    <w:name w:val="HTML Preformatted"/>
    <w:basedOn w:val="a"/>
    <w:link w:val="HTML0"/>
    <w:uiPriority w:val="99"/>
    <w:unhideWhenUsed/>
    <w:rsid w:val="00DB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rsid w:val="00DB0327"/>
    <w:rPr>
      <w:rFonts w:ascii="宋体" w:eastAsia="宋体" w:hAnsi="宋体" w:cs="宋体"/>
      <w:sz w:val="24"/>
      <w:szCs w:val="24"/>
      <w:lang w:val="en-US" w:eastAsia="zh-CN"/>
    </w:rPr>
  </w:style>
  <w:style w:type="character" w:styleId="HTML1">
    <w:name w:val="HTML Code"/>
    <w:basedOn w:val="a0"/>
    <w:uiPriority w:val="99"/>
    <w:unhideWhenUsed/>
    <w:rsid w:val="00DB0327"/>
    <w:rPr>
      <w:rFonts w:ascii="宋体" w:eastAsia="宋体" w:hAnsi="宋体" w:cs="宋体"/>
      <w:sz w:val="24"/>
      <w:szCs w:val="24"/>
    </w:rPr>
  </w:style>
  <w:style w:type="paragraph" w:styleId="af7">
    <w:name w:val="Body Text Indent"/>
    <w:basedOn w:val="a"/>
    <w:link w:val="af8"/>
    <w:rsid w:val="00EB60FB"/>
    <w:pPr>
      <w:overflowPunct w:val="0"/>
      <w:autoSpaceDE w:val="0"/>
      <w:autoSpaceDN w:val="0"/>
      <w:adjustRightInd w:val="0"/>
      <w:ind w:left="284"/>
      <w:textAlignment w:val="baseline"/>
    </w:pPr>
    <w:rPr>
      <w:rFonts w:eastAsia="宋体"/>
    </w:rPr>
  </w:style>
  <w:style w:type="character" w:customStyle="1" w:styleId="af8">
    <w:name w:val="正文文本缩进 字符"/>
    <w:basedOn w:val="a0"/>
    <w:link w:val="af7"/>
    <w:rsid w:val="00EB60FB"/>
    <w:rPr>
      <w:rFonts w:ascii="Times New Roman" w:eastAsia="宋体" w:hAnsi="Times New Roman"/>
      <w:lang w:val="en-GB" w:eastAsia="en-US"/>
    </w:rPr>
  </w:style>
  <w:style w:type="character" w:customStyle="1" w:styleId="B1Char1">
    <w:name w:val="B1 Char1"/>
    <w:rsid w:val="00EB60FB"/>
    <w:rPr>
      <w:lang w:eastAsia="en-US"/>
    </w:rPr>
  </w:style>
  <w:style w:type="paragraph" w:customStyle="1" w:styleId="TAJ">
    <w:name w:val="TAJ"/>
    <w:basedOn w:val="TH"/>
    <w:rsid w:val="004D2D15"/>
    <w:pPr>
      <w:overflowPunct w:val="0"/>
      <w:autoSpaceDE w:val="0"/>
      <w:autoSpaceDN w:val="0"/>
      <w:adjustRightInd w:val="0"/>
      <w:textAlignment w:val="baseline"/>
    </w:pPr>
    <w:rPr>
      <w:lang w:eastAsia="en-GB"/>
    </w:rPr>
  </w:style>
  <w:style w:type="paragraph" w:customStyle="1" w:styleId="Guidance">
    <w:name w:val="Guidance"/>
    <w:basedOn w:val="a"/>
    <w:rsid w:val="004D2D15"/>
    <w:pPr>
      <w:overflowPunct w:val="0"/>
      <w:autoSpaceDE w:val="0"/>
      <w:autoSpaceDN w:val="0"/>
      <w:adjustRightInd w:val="0"/>
      <w:textAlignment w:val="baseline"/>
    </w:pPr>
    <w:rPr>
      <w:i/>
      <w:color w:val="0000FF"/>
      <w:lang w:eastAsia="en-GB"/>
    </w:rPr>
  </w:style>
  <w:style w:type="character" w:customStyle="1" w:styleId="af2">
    <w:name w:val="批注框文本 字符"/>
    <w:link w:val="af1"/>
    <w:rsid w:val="004D2D15"/>
    <w:rPr>
      <w:rFonts w:ascii="Tahoma" w:hAnsi="Tahoma" w:cs="Tahoma"/>
      <w:sz w:val="16"/>
      <w:szCs w:val="16"/>
      <w:lang w:val="en-GB" w:eastAsia="en-US"/>
    </w:rPr>
  </w:style>
  <w:style w:type="table" w:styleId="af9">
    <w:name w:val="Table Grid"/>
    <w:basedOn w:val="a1"/>
    <w:uiPriority w:val="39"/>
    <w:rsid w:val="004D2D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4D2D15"/>
    <w:rPr>
      <w:color w:val="605E5C"/>
      <w:shd w:val="clear" w:color="auto" w:fill="E1DFDD"/>
    </w:rPr>
  </w:style>
  <w:style w:type="paragraph" w:customStyle="1" w:styleId="TempNote">
    <w:name w:val="TempNote"/>
    <w:basedOn w:val="a"/>
    <w:qFormat/>
    <w:rsid w:val="004D2D15"/>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4D2D15"/>
    <w:pPr>
      <w:overflowPunct w:val="0"/>
      <w:autoSpaceDE w:val="0"/>
      <w:autoSpaceDN w:val="0"/>
      <w:adjustRightInd w:val="0"/>
      <w:textAlignment w:val="baseline"/>
    </w:pPr>
    <w:rPr>
      <w:rFonts w:ascii="Arial" w:hAnsi="Arial" w:cs="Arial"/>
      <w:sz w:val="24"/>
      <w:szCs w:val="24"/>
      <w:lang w:eastAsia="en-GB"/>
    </w:rPr>
  </w:style>
  <w:style w:type="paragraph" w:styleId="afb">
    <w:name w:val="List Paragraph"/>
    <w:basedOn w:val="a"/>
    <w:uiPriority w:val="34"/>
    <w:qFormat/>
    <w:rsid w:val="004D2D15"/>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a"/>
    <w:link w:val="AltNormalChar"/>
    <w:rsid w:val="004D2D15"/>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D2D15"/>
    <w:rPr>
      <w:rFonts w:ascii="Arial" w:hAnsi="Arial"/>
      <w:lang w:val="en-GB" w:eastAsia="en-GB"/>
    </w:rPr>
  </w:style>
  <w:style w:type="paragraph" w:customStyle="1" w:styleId="TemplateH3">
    <w:name w:val="TemplateH3"/>
    <w:basedOn w:val="a"/>
    <w:qFormat/>
    <w:rsid w:val="004D2D15"/>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4D2D15"/>
    <w:pPr>
      <w:overflowPunct w:val="0"/>
      <w:autoSpaceDE w:val="0"/>
      <w:autoSpaceDN w:val="0"/>
      <w:adjustRightInd w:val="0"/>
      <w:textAlignment w:val="baseline"/>
    </w:pPr>
    <w:rPr>
      <w:rFonts w:ascii="Arial" w:hAnsi="Arial" w:cs="Arial"/>
      <w:sz w:val="32"/>
      <w:szCs w:val="32"/>
      <w:lang w:eastAsia="en-GB"/>
    </w:rPr>
  </w:style>
  <w:style w:type="character" w:customStyle="1" w:styleId="51">
    <w:name w:val="标题 5 字符"/>
    <w:link w:val="50"/>
    <w:rsid w:val="004D2D15"/>
    <w:rPr>
      <w:rFonts w:ascii="Arial" w:hAnsi="Arial"/>
      <w:sz w:val="22"/>
      <w:lang w:val="en-GB" w:eastAsia="en-US"/>
    </w:rPr>
  </w:style>
  <w:style w:type="character" w:customStyle="1" w:styleId="60">
    <w:name w:val="标题 6 字符"/>
    <w:link w:val="6"/>
    <w:rsid w:val="004D2D15"/>
    <w:rPr>
      <w:rFonts w:ascii="Arial" w:hAnsi="Arial"/>
      <w:lang w:val="en-GB" w:eastAsia="en-US"/>
    </w:rPr>
  </w:style>
  <w:style w:type="character" w:customStyle="1" w:styleId="a8">
    <w:name w:val="脚注文本 字符"/>
    <w:basedOn w:val="a0"/>
    <w:link w:val="a7"/>
    <w:rsid w:val="004D2D15"/>
    <w:rPr>
      <w:rFonts w:ascii="Times New Roman" w:hAnsi="Times New Roman"/>
      <w:sz w:val="16"/>
      <w:lang w:val="en-GB" w:eastAsia="en-US"/>
    </w:rPr>
  </w:style>
  <w:style w:type="character" w:customStyle="1" w:styleId="af">
    <w:name w:val="批注文字 字符"/>
    <w:basedOn w:val="a0"/>
    <w:link w:val="ae"/>
    <w:rsid w:val="004D2D15"/>
    <w:rPr>
      <w:rFonts w:ascii="Times New Roman" w:hAnsi="Times New Roman"/>
      <w:lang w:val="en-GB" w:eastAsia="en-US"/>
    </w:rPr>
  </w:style>
  <w:style w:type="character" w:customStyle="1" w:styleId="af4">
    <w:name w:val="批注主题 字符"/>
    <w:basedOn w:val="af"/>
    <w:link w:val="af3"/>
    <w:rsid w:val="004D2D15"/>
    <w:rPr>
      <w:rFonts w:ascii="Times New Roman" w:hAnsi="Times New Roman"/>
      <w:b/>
      <w:bCs/>
      <w:lang w:val="en-GB" w:eastAsia="en-US"/>
    </w:rPr>
  </w:style>
  <w:style w:type="character" w:customStyle="1" w:styleId="af6">
    <w:name w:val="文档结构图 字符"/>
    <w:basedOn w:val="a0"/>
    <w:link w:val="af5"/>
    <w:rsid w:val="004D2D15"/>
    <w:rPr>
      <w:rFonts w:ascii="Tahoma" w:hAnsi="Tahoma" w:cs="Tahoma"/>
      <w:shd w:val="clear" w:color="auto" w:fill="000080"/>
      <w:lang w:val="en-GB" w:eastAsia="en-US"/>
    </w:rPr>
  </w:style>
  <w:style w:type="character" w:customStyle="1" w:styleId="NOChar">
    <w:name w:val="NO Char"/>
    <w:link w:val="NO"/>
    <w:qFormat/>
    <w:rsid w:val="004D2D15"/>
    <w:rPr>
      <w:rFonts w:ascii="Times New Roman" w:hAnsi="Times New Roman"/>
      <w:lang w:val="en-GB" w:eastAsia="en-US"/>
    </w:rPr>
  </w:style>
  <w:style w:type="character" w:customStyle="1" w:styleId="NOZchn">
    <w:name w:val="NO Zchn"/>
    <w:qFormat/>
    <w:rsid w:val="004D2D15"/>
    <w:rPr>
      <w:rFonts w:ascii="Times New Roman" w:hAnsi="Times New Roman"/>
      <w:lang w:val="en-GB" w:eastAsia="en-US"/>
    </w:rPr>
  </w:style>
  <w:style w:type="character" w:customStyle="1" w:styleId="TFZchn">
    <w:name w:val="TF Zchn"/>
    <w:rsid w:val="004D2D15"/>
    <w:rPr>
      <w:rFonts w:ascii="Arial" w:hAnsi="Arial"/>
      <w:b/>
      <w:lang w:val="en-GB" w:eastAsia="en-US"/>
    </w:rPr>
  </w:style>
  <w:style w:type="character" w:customStyle="1" w:styleId="TAHCar">
    <w:name w:val="TAH Car"/>
    <w:locked/>
    <w:rsid w:val="004D2D15"/>
    <w:rPr>
      <w:rFonts w:ascii="Arial" w:hAnsi="Arial"/>
      <w:b/>
      <w:sz w:val="18"/>
      <w:lang w:val="en-GB" w:eastAsia="en-US"/>
    </w:rPr>
  </w:style>
  <w:style w:type="character" w:customStyle="1" w:styleId="EditorsNoteChar">
    <w:name w:val="Editor's Note Char"/>
    <w:aliases w:val="EN Char"/>
    <w:qFormat/>
    <w:rsid w:val="004D2D15"/>
    <w:rPr>
      <w:rFonts w:ascii="Times New Roman" w:hAnsi="Times New Roman"/>
      <w:color w:val="FF0000"/>
      <w:lang w:val="en-GB" w:eastAsia="en-US"/>
    </w:rPr>
  </w:style>
  <w:style w:type="paragraph" w:styleId="afc">
    <w:name w:val="Bibliography"/>
    <w:basedOn w:val="a"/>
    <w:next w:val="a"/>
    <w:uiPriority w:val="37"/>
    <w:semiHidden/>
    <w:unhideWhenUsed/>
    <w:rsid w:val="004D2D15"/>
    <w:pPr>
      <w:overflowPunct w:val="0"/>
      <w:autoSpaceDE w:val="0"/>
      <w:autoSpaceDN w:val="0"/>
      <w:adjustRightInd w:val="0"/>
      <w:textAlignment w:val="baseline"/>
    </w:pPr>
    <w:rPr>
      <w:lang w:eastAsia="en-GB"/>
    </w:rPr>
  </w:style>
  <w:style w:type="paragraph" w:styleId="afd">
    <w:name w:val="Block Text"/>
    <w:basedOn w:val="a"/>
    <w:rsid w:val="004D2D1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e">
    <w:name w:val="Body Text"/>
    <w:basedOn w:val="a"/>
    <w:link w:val="aff"/>
    <w:rsid w:val="004D2D15"/>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4D2D15"/>
    <w:rPr>
      <w:rFonts w:ascii="Times New Roman" w:hAnsi="Times New Roman"/>
      <w:lang w:val="en-GB" w:eastAsia="en-GB"/>
    </w:rPr>
  </w:style>
  <w:style w:type="paragraph" w:styleId="24">
    <w:name w:val="Body Text 2"/>
    <w:basedOn w:val="a"/>
    <w:link w:val="25"/>
    <w:rsid w:val="004D2D15"/>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4D2D15"/>
    <w:rPr>
      <w:rFonts w:ascii="Times New Roman" w:hAnsi="Times New Roman"/>
      <w:lang w:val="en-GB" w:eastAsia="en-GB"/>
    </w:rPr>
  </w:style>
  <w:style w:type="paragraph" w:styleId="33">
    <w:name w:val="Body Text 3"/>
    <w:basedOn w:val="a"/>
    <w:link w:val="34"/>
    <w:rsid w:val="004D2D15"/>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4D2D15"/>
    <w:rPr>
      <w:rFonts w:ascii="Times New Roman" w:hAnsi="Times New Roman"/>
      <w:sz w:val="16"/>
      <w:szCs w:val="16"/>
      <w:lang w:val="en-GB" w:eastAsia="en-GB"/>
    </w:rPr>
  </w:style>
  <w:style w:type="paragraph" w:styleId="aff0">
    <w:name w:val="Body Text First Indent"/>
    <w:basedOn w:val="afe"/>
    <w:link w:val="aff1"/>
    <w:rsid w:val="004D2D15"/>
    <w:pPr>
      <w:spacing w:after="180"/>
      <w:ind w:firstLine="360"/>
    </w:pPr>
  </w:style>
  <w:style w:type="character" w:customStyle="1" w:styleId="aff1">
    <w:name w:val="正文文本首行缩进 字符"/>
    <w:basedOn w:val="aff"/>
    <w:link w:val="aff0"/>
    <w:rsid w:val="004D2D15"/>
    <w:rPr>
      <w:rFonts w:ascii="Times New Roman" w:hAnsi="Times New Roman"/>
      <w:lang w:val="en-GB" w:eastAsia="en-GB"/>
    </w:rPr>
  </w:style>
  <w:style w:type="paragraph" w:styleId="26">
    <w:name w:val="Body Text First Indent 2"/>
    <w:basedOn w:val="af7"/>
    <w:link w:val="27"/>
    <w:rsid w:val="004D2D15"/>
    <w:pPr>
      <w:ind w:left="360" w:firstLine="360"/>
    </w:pPr>
    <w:rPr>
      <w:rFonts w:eastAsiaTheme="minorEastAsia"/>
      <w:lang w:eastAsia="en-GB"/>
    </w:rPr>
  </w:style>
  <w:style w:type="character" w:customStyle="1" w:styleId="27">
    <w:name w:val="正文文本首行缩进 2 字符"/>
    <w:basedOn w:val="af8"/>
    <w:link w:val="26"/>
    <w:rsid w:val="004D2D15"/>
    <w:rPr>
      <w:rFonts w:ascii="Times New Roman" w:eastAsia="宋体" w:hAnsi="Times New Roman"/>
      <w:lang w:val="en-GB" w:eastAsia="en-GB"/>
    </w:rPr>
  </w:style>
  <w:style w:type="paragraph" w:styleId="28">
    <w:name w:val="Body Text Indent 2"/>
    <w:basedOn w:val="a"/>
    <w:link w:val="29"/>
    <w:rsid w:val="004D2D15"/>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4D2D15"/>
    <w:rPr>
      <w:rFonts w:ascii="Times New Roman" w:hAnsi="Times New Roman"/>
      <w:lang w:val="en-GB" w:eastAsia="en-GB"/>
    </w:rPr>
  </w:style>
  <w:style w:type="paragraph" w:styleId="35">
    <w:name w:val="Body Text Indent 3"/>
    <w:basedOn w:val="a"/>
    <w:link w:val="36"/>
    <w:rsid w:val="004D2D15"/>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4D2D15"/>
    <w:rPr>
      <w:rFonts w:ascii="Times New Roman" w:hAnsi="Times New Roman"/>
      <w:sz w:val="16"/>
      <w:szCs w:val="16"/>
      <w:lang w:val="en-GB" w:eastAsia="en-GB"/>
    </w:rPr>
  </w:style>
  <w:style w:type="paragraph" w:styleId="aff2">
    <w:name w:val="caption"/>
    <w:basedOn w:val="a"/>
    <w:next w:val="a"/>
    <w:semiHidden/>
    <w:unhideWhenUsed/>
    <w:qFormat/>
    <w:rsid w:val="004D2D15"/>
    <w:pPr>
      <w:overflowPunct w:val="0"/>
      <w:autoSpaceDE w:val="0"/>
      <w:autoSpaceDN w:val="0"/>
      <w:adjustRightInd w:val="0"/>
      <w:spacing w:after="200"/>
      <w:textAlignment w:val="baseline"/>
    </w:pPr>
    <w:rPr>
      <w:i/>
      <w:iCs/>
      <w:color w:val="1F497D" w:themeColor="text2"/>
      <w:sz w:val="18"/>
      <w:szCs w:val="18"/>
      <w:lang w:eastAsia="en-GB"/>
    </w:rPr>
  </w:style>
  <w:style w:type="paragraph" w:styleId="aff3">
    <w:name w:val="Closing"/>
    <w:basedOn w:val="a"/>
    <w:link w:val="aff4"/>
    <w:rsid w:val="004D2D15"/>
    <w:pPr>
      <w:overflowPunct w:val="0"/>
      <w:autoSpaceDE w:val="0"/>
      <w:autoSpaceDN w:val="0"/>
      <w:adjustRightInd w:val="0"/>
      <w:spacing w:after="0"/>
      <w:ind w:left="4252"/>
      <w:textAlignment w:val="baseline"/>
    </w:pPr>
    <w:rPr>
      <w:lang w:eastAsia="en-GB"/>
    </w:rPr>
  </w:style>
  <w:style w:type="character" w:customStyle="1" w:styleId="aff4">
    <w:name w:val="结束语 字符"/>
    <w:basedOn w:val="a0"/>
    <w:link w:val="aff3"/>
    <w:rsid w:val="004D2D15"/>
    <w:rPr>
      <w:rFonts w:ascii="Times New Roman" w:hAnsi="Times New Roman"/>
      <w:lang w:val="en-GB" w:eastAsia="en-GB"/>
    </w:rPr>
  </w:style>
  <w:style w:type="paragraph" w:styleId="aff5">
    <w:name w:val="Date"/>
    <w:basedOn w:val="a"/>
    <w:next w:val="a"/>
    <w:link w:val="aff6"/>
    <w:rsid w:val="004D2D15"/>
    <w:pPr>
      <w:overflowPunct w:val="0"/>
      <w:autoSpaceDE w:val="0"/>
      <w:autoSpaceDN w:val="0"/>
      <w:adjustRightInd w:val="0"/>
      <w:textAlignment w:val="baseline"/>
    </w:pPr>
    <w:rPr>
      <w:lang w:eastAsia="en-GB"/>
    </w:rPr>
  </w:style>
  <w:style w:type="character" w:customStyle="1" w:styleId="aff6">
    <w:name w:val="日期 字符"/>
    <w:basedOn w:val="a0"/>
    <w:link w:val="aff5"/>
    <w:rsid w:val="004D2D15"/>
    <w:rPr>
      <w:rFonts w:ascii="Times New Roman" w:hAnsi="Times New Roman"/>
      <w:lang w:val="en-GB" w:eastAsia="en-GB"/>
    </w:rPr>
  </w:style>
  <w:style w:type="paragraph" w:styleId="aff7">
    <w:name w:val="E-mail Signature"/>
    <w:basedOn w:val="a"/>
    <w:link w:val="aff8"/>
    <w:rsid w:val="004D2D15"/>
    <w:pPr>
      <w:overflowPunct w:val="0"/>
      <w:autoSpaceDE w:val="0"/>
      <w:autoSpaceDN w:val="0"/>
      <w:adjustRightInd w:val="0"/>
      <w:spacing w:after="0"/>
      <w:textAlignment w:val="baseline"/>
    </w:pPr>
    <w:rPr>
      <w:lang w:eastAsia="en-GB"/>
    </w:rPr>
  </w:style>
  <w:style w:type="character" w:customStyle="1" w:styleId="aff8">
    <w:name w:val="电子邮件签名 字符"/>
    <w:basedOn w:val="a0"/>
    <w:link w:val="aff7"/>
    <w:rsid w:val="004D2D15"/>
    <w:rPr>
      <w:rFonts w:ascii="Times New Roman" w:hAnsi="Times New Roman"/>
      <w:lang w:val="en-GB" w:eastAsia="en-GB"/>
    </w:rPr>
  </w:style>
  <w:style w:type="paragraph" w:styleId="aff9">
    <w:name w:val="endnote text"/>
    <w:basedOn w:val="a"/>
    <w:link w:val="affa"/>
    <w:rsid w:val="004D2D15"/>
    <w:pPr>
      <w:overflowPunct w:val="0"/>
      <w:autoSpaceDE w:val="0"/>
      <w:autoSpaceDN w:val="0"/>
      <w:adjustRightInd w:val="0"/>
      <w:spacing w:after="0"/>
      <w:textAlignment w:val="baseline"/>
    </w:pPr>
    <w:rPr>
      <w:lang w:eastAsia="en-GB"/>
    </w:rPr>
  </w:style>
  <w:style w:type="character" w:customStyle="1" w:styleId="affa">
    <w:name w:val="尾注文本 字符"/>
    <w:basedOn w:val="a0"/>
    <w:link w:val="aff9"/>
    <w:rsid w:val="004D2D15"/>
    <w:rPr>
      <w:rFonts w:ascii="Times New Roman" w:hAnsi="Times New Roman"/>
      <w:lang w:val="en-GB" w:eastAsia="en-GB"/>
    </w:rPr>
  </w:style>
  <w:style w:type="paragraph" w:styleId="affb">
    <w:name w:val="envelope address"/>
    <w:basedOn w:val="a"/>
    <w:rsid w:val="004D2D1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4D2D1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4D2D15"/>
    <w:pPr>
      <w:overflowPunct w:val="0"/>
      <w:autoSpaceDE w:val="0"/>
      <w:autoSpaceDN w:val="0"/>
      <w:adjustRightInd w:val="0"/>
      <w:spacing w:after="0"/>
      <w:textAlignment w:val="baseline"/>
    </w:pPr>
    <w:rPr>
      <w:i/>
      <w:iCs/>
      <w:lang w:eastAsia="en-GB"/>
    </w:rPr>
  </w:style>
  <w:style w:type="character" w:customStyle="1" w:styleId="HTML3">
    <w:name w:val="HTML 地址 字符"/>
    <w:basedOn w:val="a0"/>
    <w:link w:val="HTML2"/>
    <w:rsid w:val="004D2D15"/>
    <w:rPr>
      <w:rFonts w:ascii="Times New Roman" w:hAnsi="Times New Roman"/>
      <w:i/>
      <w:iCs/>
      <w:lang w:val="en-GB" w:eastAsia="en-GB"/>
    </w:rPr>
  </w:style>
  <w:style w:type="paragraph" w:styleId="37">
    <w:name w:val="index 3"/>
    <w:basedOn w:val="a"/>
    <w:next w:val="a"/>
    <w:rsid w:val="004D2D15"/>
    <w:pPr>
      <w:overflowPunct w:val="0"/>
      <w:autoSpaceDE w:val="0"/>
      <w:autoSpaceDN w:val="0"/>
      <w:adjustRightInd w:val="0"/>
      <w:spacing w:after="0"/>
      <w:ind w:left="600" w:hanging="200"/>
      <w:textAlignment w:val="baseline"/>
    </w:pPr>
    <w:rPr>
      <w:lang w:eastAsia="en-GB"/>
    </w:rPr>
  </w:style>
  <w:style w:type="paragraph" w:styleId="43">
    <w:name w:val="index 4"/>
    <w:basedOn w:val="a"/>
    <w:next w:val="a"/>
    <w:rsid w:val="004D2D15"/>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4D2D15"/>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4D2D15"/>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4D2D15"/>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4D2D15"/>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4D2D15"/>
    <w:pPr>
      <w:overflowPunct w:val="0"/>
      <w:autoSpaceDE w:val="0"/>
      <w:autoSpaceDN w:val="0"/>
      <w:adjustRightInd w:val="0"/>
      <w:spacing w:after="0"/>
      <w:ind w:left="1800" w:hanging="200"/>
      <w:textAlignment w:val="baseline"/>
    </w:pPr>
    <w:rPr>
      <w:lang w:eastAsia="en-GB"/>
    </w:rPr>
  </w:style>
  <w:style w:type="paragraph" w:styleId="affd">
    <w:name w:val="index heading"/>
    <w:basedOn w:val="a"/>
    <w:next w:val="10"/>
    <w:rsid w:val="004D2D1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4D2D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
    <w:name w:val="明显引用 字符"/>
    <w:basedOn w:val="a0"/>
    <w:link w:val="affe"/>
    <w:uiPriority w:val="30"/>
    <w:rsid w:val="004D2D15"/>
    <w:rPr>
      <w:rFonts w:ascii="Times New Roman" w:hAnsi="Times New Roman"/>
      <w:i/>
      <w:iCs/>
      <w:color w:val="4F81BD" w:themeColor="accent1"/>
      <w:lang w:val="en-GB" w:eastAsia="en-GB"/>
    </w:rPr>
  </w:style>
  <w:style w:type="paragraph" w:styleId="afff0">
    <w:name w:val="List Continue"/>
    <w:basedOn w:val="a"/>
    <w:rsid w:val="004D2D15"/>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4D2D15"/>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4D2D15"/>
    <w:pPr>
      <w:overflowPunct w:val="0"/>
      <w:autoSpaceDE w:val="0"/>
      <w:autoSpaceDN w:val="0"/>
      <w:adjustRightInd w:val="0"/>
      <w:spacing w:after="120"/>
      <w:ind w:left="849"/>
      <w:contextualSpacing/>
      <w:textAlignment w:val="baseline"/>
    </w:pPr>
    <w:rPr>
      <w:lang w:eastAsia="en-GB"/>
    </w:rPr>
  </w:style>
  <w:style w:type="paragraph" w:styleId="44">
    <w:name w:val="List Continue 4"/>
    <w:basedOn w:val="a"/>
    <w:rsid w:val="004D2D15"/>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4D2D15"/>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4D2D15"/>
    <w:pPr>
      <w:numPr>
        <w:numId w:val="19"/>
      </w:numPr>
      <w:overflowPunct w:val="0"/>
      <w:autoSpaceDE w:val="0"/>
      <w:autoSpaceDN w:val="0"/>
      <w:adjustRightInd w:val="0"/>
      <w:contextualSpacing/>
      <w:textAlignment w:val="baseline"/>
    </w:pPr>
    <w:rPr>
      <w:lang w:eastAsia="en-GB"/>
    </w:rPr>
  </w:style>
  <w:style w:type="paragraph" w:styleId="4">
    <w:name w:val="List Number 4"/>
    <w:basedOn w:val="a"/>
    <w:rsid w:val="004D2D15"/>
    <w:pPr>
      <w:numPr>
        <w:numId w:val="20"/>
      </w:numPr>
      <w:overflowPunct w:val="0"/>
      <w:autoSpaceDE w:val="0"/>
      <w:autoSpaceDN w:val="0"/>
      <w:adjustRightInd w:val="0"/>
      <w:contextualSpacing/>
      <w:textAlignment w:val="baseline"/>
    </w:pPr>
    <w:rPr>
      <w:lang w:eastAsia="en-GB"/>
    </w:rPr>
  </w:style>
  <w:style w:type="paragraph" w:styleId="5">
    <w:name w:val="List Number 5"/>
    <w:basedOn w:val="a"/>
    <w:rsid w:val="004D2D15"/>
    <w:pPr>
      <w:numPr>
        <w:numId w:val="21"/>
      </w:numPr>
      <w:overflowPunct w:val="0"/>
      <w:autoSpaceDE w:val="0"/>
      <w:autoSpaceDN w:val="0"/>
      <w:adjustRightInd w:val="0"/>
      <w:contextualSpacing/>
      <w:textAlignment w:val="baseline"/>
    </w:pPr>
    <w:rPr>
      <w:lang w:eastAsia="en-GB"/>
    </w:rPr>
  </w:style>
  <w:style w:type="paragraph" w:styleId="afff1">
    <w:name w:val="macro"/>
    <w:link w:val="afff2"/>
    <w:rsid w:val="004D2D1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2">
    <w:name w:val="宏文本 字符"/>
    <w:basedOn w:val="a0"/>
    <w:link w:val="afff1"/>
    <w:rsid w:val="004D2D15"/>
    <w:rPr>
      <w:rFonts w:ascii="Consolas" w:hAnsi="Consolas"/>
      <w:lang w:val="en-GB" w:eastAsia="en-GB"/>
    </w:rPr>
  </w:style>
  <w:style w:type="paragraph" w:styleId="afff3">
    <w:name w:val="Message Header"/>
    <w:basedOn w:val="a"/>
    <w:link w:val="afff4"/>
    <w:rsid w:val="004D2D1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4D2D15"/>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4D2D15"/>
    <w:pPr>
      <w:overflowPunct w:val="0"/>
      <w:autoSpaceDE w:val="0"/>
      <w:autoSpaceDN w:val="0"/>
      <w:adjustRightInd w:val="0"/>
      <w:textAlignment w:val="baseline"/>
    </w:pPr>
    <w:rPr>
      <w:rFonts w:ascii="Times New Roman" w:hAnsi="Times New Roman"/>
      <w:lang w:val="en-GB" w:eastAsia="en-GB"/>
    </w:rPr>
  </w:style>
  <w:style w:type="paragraph" w:styleId="afff6">
    <w:name w:val="Normal (Web)"/>
    <w:basedOn w:val="a"/>
    <w:rsid w:val="004D2D15"/>
    <w:pPr>
      <w:overflowPunct w:val="0"/>
      <w:autoSpaceDE w:val="0"/>
      <w:autoSpaceDN w:val="0"/>
      <w:adjustRightInd w:val="0"/>
      <w:textAlignment w:val="baseline"/>
    </w:pPr>
    <w:rPr>
      <w:sz w:val="24"/>
      <w:szCs w:val="24"/>
      <w:lang w:eastAsia="en-GB"/>
    </w:rPr>
  </w:style>
  <w:style w:type="paragraph" w:styleId="afff7">
    <w:name w:val="Normal Indent"/>
    <w:basedOn w:val="a"/>
    <w:rsid w:val="004D2D15"/>
    <w:pPr>
      <w:overflowPunct w:val="0"/>
      <w:autoSpaceDE w:val="0"/>
      <w:autoSpaceDN w:val="0"/>
      <w:adjustRightInd w:val="0"/>
      <w:ind w:left="720"/>
      <w:textAlignment w:val="baseline"/>
    </w:pPr>
    <w:rPr>
      <w:lang w:eastAsia="en-GB"/>
    </w:rPr>
  </w:style>
  <w:style w:type="paragraph" w:styleId="afff8">
    <w:name w:val="Note Heading"/>
    <w:basedOn w:val="a"/>
    <w:next w:val="a"/>
    <w:link w:val="afff9"/>
    <w:rsid w:val="004D2D15"/>
    <w:pPr>
      <w:overflowPunct w:val="0"/>
      <w:autoSpaceDE w:val="0"/>
      <w:autoSpaceDN w:val="0"/>
      <w:adjustRightInd w:val="0"/>
      <w:spacing w:after="0"/>
      <w:textAlignment w:val="baseline"/>
    </w:pPr>
    <w:rPr>
      <w:lang w:eastAsia="en-GB"/>
    </w:rPr>
  </w:style>
  <w:style w:type="character" w:customStyle="1" w:styleId="afff9">
    <w:name w:val="注释标题 字符"/>
    <w:basedOn w:val="a0"/>
    <w:link w:val="afff8"/>
    <w:rsid w:val="004D2D15"/>
    <w:rPr>
      <w:rFonts w:ascii="Times New Roman" w:hAnsi="Times New Roman"/>
      <w:lang w:val="en-GB" w:eastAsia="en-GB"/>
    </w:rPr>
  </w:style>
  <w:style w:type="paragraph" w:styleId="afffa">
    <w:name w:val="Plain Text"/>
    <w:basedOn w:val="a"/>
    <w:link w:val="afffb"/>
    <w:rsid w:val="004D2D1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b">
    <w:name w:val="纯文本 字符"/>
    <w:basedOn w:val="a0"/>
    <w:link w:val="afffa"/>
    <w:rsid w:val="004D2D15"/>
    <w:rPr>
      <w:rFonts w:ascii="Consolas" w:hAnsi="Consolas"/>
      <w:sz w:val="21"/>
      <w:szCs w:val="21"/>
      <w:lang w:val="en-GB" w:eastAsia="en-GB"/>
    </w:rPr>
  </w:style>
  <w:style w:type="paragraph" w:styleId="afffc">
    <w:name w:val="Quote"/>
    <w:basedOn w:val="a"/>
    <w:next w:val="a"/>
    <w:link w:val="afffd"/>
    <w:uiPriority w:val="29"/>
    <w:qFormat/>
    <w:rsid w:val="004D2D1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4D2D15"/>
    <w:rPr>
      <w:rFonts w:ascii="Times New Roman" w:hAnsi="Times New Roman"/>
      <w:i/>
      <w:iCs/>
      <w:color w:val="404040" w:themeColor="text1" w:themeTint="BF"/>
      <w:lang w:val="en-GB" w:eastAsia="en-GB"/>
    </w:rPr>
  </w:style>
  <w:style w:type="paragraph" w:styleId="afffe">
    <w:name w:val="Salutation"/>
    <w:basedOn w:val="a"/>
    <w:next w:val="a"/>
    <w:link w:val="affff"/>
    <w:rsid w:val="004D2D15"/>
    <w:pPr>
      <w:overflowPunct w:val="0"/>
      <w:autoSpaceDE w:val="0"/>
      <w:autoSpaceDN w:val="0"/>
      <w:adjustRightInd w:val="0"/>
      <w:textAlignment w:val="baseline"/>
    </w:pPr>
    <w:rPr>
      <w:lang w:eastAsia="en-GB"/>
    </w:rPr>
  </w:style>
  <w:style w:type="character" w:customStyle="1" w:styleId="affff">
    <w:name w:val="称呼 字符"/>
    <w:basedOn w:val="a0"/>
    <w:link w:val="afffe"/>
    <w:rsid w:val="004D2D15"/>
    <w:rPr>
      <w:rFonts w:ascii="Times New Roman" w:hAnsi="Times New Roman"/>
      <w:lang w:val="en-GB" w:eastAsia="en-GB"/>
    </w:rPr>
  </w:style>
  <w:style w:type="paragraph" w:styleId="affff0">
    <w:name w:val="Signature"/>
    <w:basedOn w:val="a"/>
    <w:link w:val="affff1"/>
    <w:rsid w:val="004D2D15"/>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rsid w:val="004D2D15"/>
    <w:rPr>
      <w:rFonts w:ascii="Times New Roman" w:hAnsi="Times New Roman"/>
      <w:lang w:val="en-GB" w:eastAsia="en-GB"/>
    </w:rPr>
  </w:style>
  <w:style w:type="paragraph" w:styleId="affff2">
    <w:name w:val="Subtitle"/>
    <w:basedOn w:val="a"/>
    <w:next w:val="a"/>
    <w:link w:val="affff3"/>
    <w:qFormat/>
    <w:rsid w:val="004D2D1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4D2D15"/>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rsid w:val="004D2D15"/>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rsid w:val="004D2D15"/>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4D2D1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4D2D15"/>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4D2D1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D2D1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affff9">
    <w:name w:val="Revision"/>
    <w:hidden/>
    <w:uiPriority w:val="99"/>
    <w:semiHidden/>
    <w:rsid w:val="004D2D15"/>
    <w:rPr>
      <w:rFonts w:ascii="Times New Roman" w:hAnsi="Times New Roman"/>
      <w:lang w:val="en-GB" w:eastAsia="en-GB"/>
    </w:rPr>
  </w:style>
  <w:style w:type="character" w:customStyle="1" w:styleId="EWChar">
    <w:name w:val="EW Char"/>
    <w:link w:val="EW"/>
    <w:qFormat/>
    <w:locked/>
    <w:rsid w:val="004D2D15"/>
    <w:rPr>
      <w:rFonts w:ascii="Times New Roman" w:hAnsi="Times New Roman"/>
      <w:lang w:val="en-GB" w:eastAsia="en-US"/>
    </w:rPr>
  </w:style>
  <w:style w:type="character" w:customStyle="1" w:styleId="a5">
    <w:name w:val="页眉 字符"/>
    <w:basedOn w:val="a0"/>
    <w:link w:val="a4"/>
    <w:rsid w:val="00F6295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6537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www.baidu.com/s?rsv_idx=1&amp;wd=unique%E7%BF%BB%E8%AF%91&amp;fenlei=256&amp;usm=2&amp;ie=utf-8&amp;rsv_pq=d5004df90037faba&amp;oq=%E5%94%AF%E4%B8%80%E7%9A%84%20%E8%8B%B1%E6%96%87&amp;rsv_t=3498MmIJL7INAXgn7UGWK4Z2RaAZDcqMhsDfEoH4bCwAdxgiW71dwEqZFrU&amp;sa=re_fy_huisou"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A61AE0-D521-4318-A176-BA1CD52EA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1831</TotalTime>
  <Pages>6</Pages>
  <Words>2372</Words>
  <Characters>13523</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107</cp:revision>
  <cp:lastPrinted>1899-12-31T23:00:00Z</cp:lastPrinted>
  <dcterms:created xsi:type="dcterms:W3CDTF">2024-03-28T07:00:00Z</dcterms:created>
  <dcterms:modified xsi:type="dcterms:W3CDTF">2024-09-30T10:40:00Z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(3)63a4lD5COKAFMy8XvaWAm1SweNgFTRGE/W4s4z0a01etrkAKqh50Tk4C573FmihzAm/+zQvy
qJvWZAaVqnK4BLbimT2NDH7nfrU6KFQpnEDttvhi5YAH1CTfBGkd/DWxDVG5MmJuTU6DdpS0
9MR0k6Fu4HLFogjJAkBgKthOgujWqD2nfsCprwMAlY8nZZKNbWQAYpBrZc+Z6LHHDZdis5CT
1/ffC3XKUCSEp3AkNX</vt:lpwstr>
  </property>
  <property fmtid="{D5CDD505-2E9C-101B-9397-08002B2CF9AE}" pid="22" name="_2015_ms_pID_7253431">
    <vt:lpwstr>g2Gz/USl1+zCAw6COW3CXFOnjtvqDoInG+KQT20KIC30ULhpP1u/Fy
uiFFIiwG5wGPtMWztLaHNBgicTYQ1hes982lJg5S4Gq35GOqlijtLkZO4zxFhlTmlQy407g8
NMD50lvOtCIY33Kz7MHeDUmJcPHGJa9SSd+9wUjGP1647aek8M178W2WODLghG57xnEjv6d9
EZ1zFH4Q4B1LkSc7qcMyVvcvAesVVVgRiEyx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4h2DGD2iERxnDrgFKsvK6mNR1SRMMKIogQWY
W8Bc7awIolZFPFkU50QZALtm19kbboEYmIO49y8aO/tHYWhndno=</vt:lpwstr>
  </property>
  <property fmtid="{D5CDD505-2E9C-101B-9397-08002B2CF9AE}" pid="28" name="KeyAssetLabel_HuaWei">
    <vt:lpwstr>{63a4lD5COKAFMy8XvaWAm1SweNgFTR}</vt:lpwstr>
  </property>
</Properties>
</file>